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1F0AEDBF" w:rsidR="002D5710" w:rsidRDefault="002D571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C20850" w:rsidRPr="00C20850">
        <w:rPr>
          <w:b/>
          <w:noProof/>
          <w:sz w:val="24"/>
        </w:rPr>
        <w:t>216272</w:t>
      </w:r>
      <w:bookmarkStart w:id="0" w:name="_GoBack"/>
      <w:bookmarkEnd w:id="0"/>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D24A1E" w:rsidR="001E41F3" w:rsidRPr="00410371" w:rsidRDefault="0090787C" w:rsidP="00547111">
            <w:pPr>
              <w:pStyle w:val="CRCoverPage"/>
              <w:spacing w:after="0"/>
              <w:rPr>
                <w:noProof/>
              </w:rPr>
            </w:pPr>
            <w:r w:rsidRPr="0090787C">
              <w:rPr>
                <w:b/>
                <w:noProof/>
                <w:sz w:val="28"/>
              </w:rPr>
              <w:t>3631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47E210" w:rsidR="001E41F3" w:rsidRPr="00410371" w:rsidRDefault="007B69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C938D9"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744D2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8AB021" w:rsidR="00F25D98" w:rsidRDefault="00AE6F7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93C950" w:rsidR="00F25D98" w:rsidRDefault="00AE6F7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C272E5" w:rsidR="001E41F3" w:rsidRDefault="00316DC3">
            <w:pPr>
              <w:pStyle w:val="CRCoverPage"/>
              <w:spacing w:after="0"/>
              <w:ind w:left="100"/>
              <w:rPr>
                <w:noProof/>
              </w:rPr>
            </w:pPr>
            <w:r w:rsidRPr="00316DC3">
              <w:t>Miscellaneous corrections on Service-level-AA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D438C9" w:rsidR="001E41F3" w:rsidRDefault="005004D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DF484" w14:textId="77777777" w:rsidR="001E41F3" w:rsidRDefault="00306CA3">
            <w:pPr>
              <w:pStyle w:val="CRCoverPage"/>
              <w:spacing w:after="0"/>
              <w:ind w:left="100"/>
            </w:pPr>
            <w:r>
              <w:rPr>
                <w:noProof/>
                <w:lang w:eastAsia="zh-CN"/>
              </w:rPr>
              <w:t xml:space="preserve">Following </w:t>
            </w:r>
            <w:r>
              <w:t>m</w:t>
            </w:r>
            <w:r w:rsidRPr="00316DC3">
              <w:t xml:space="preserve">iscellaneous corrections </w:t>
            </w:r>
            <w:r>
              <w:t xml:space="preserve">need to be done related to </w:t>
            </w:r>
            <w:r w:rsidRPr="00316DC3">
              <w:t>Service-level-AA container IE</w:t>
            </w:r>
            <w:r>
              <w:t>:</w:t>
            </w:r>
          </w:p>
          <w:p w14:paraId="10477E2C" w14:textId="25AD06B8" w:rsidR="00306CA3" w:rsidRDefault="00306CA3" w:rsidP="00B276C9">
            <w:pPr>
              <w:pStyle w:val="CRCoverPage"/>
              <w:numPr>
                <w:ilvl w:val="0"/>
                <w:numId w:val="1"/>
              </w:numPr>
              <w:spacing w:after="0"/>
              <w:rPr>
                <w:noProof/>
                <w:lang w:eastAsia="zh-CN"/>
              </w:rPr>
            </w:pPr>
            <w:r>
              <w:rPr>
                <w:noProof/>
                <w:lang w:eastAsia="zh-CN"/>
              </w:rPr>
              <w:t>To keep the term consistent, to change "</w:t>
            </w:r>
            <w:r w:rsidRPr="00306CA3">
              <w:rPr>
                <w:noProof/>
                <w:lang w:eastAsia="zh-CN"/>
              </w:rPr>
              <w:t>Service-level AA</w:t>
            </w:r>
            <w:r>
              <w:rPr>
                <w:noProof/>
                <w:lang w:eastAsia="zh-CN"/>
              </w:rPr>
              <w:t>" to "</w:t>
            </w:r>
            <w:r w:rsidRPr="00306CA3">
              <w:rPr>
                <w:noProof/>
                <w:lang w:eastAsia="zh-CN"/>
              </w:rPr>
              <w:t>Service-level</w:t>
            </w:r>
            <w:r>
              <w:rPr>
                <w:noProof/>
                <w:lang w:eastAsia="zh-CN"/>
              </w:rPr>
              <w:t>-</w:t>
            </w:r>
            <w:r w:rsidRPr="00306CA3">
              <w:rPr>
                <w:noProof/>
                <w:lang w:eastAsia="zh-CN"/>
              </w:rPr>
              <w:t>AA</w:t>
            </w:r>
            <w:r>
              <w:rPr>
                <w:noProof/>
                <w:lang w:eastAsia="zh-CN"/>
              </w:rPr>
              <w:t>"</w:t>
            </w:r>
            <w:r w:rsidR="00E65FEE">
              <w:rPr>
                <w:noProof/>
                <w:lang w:eastAsia="zh-CN"/>
              </w:rPr>
              <w:t xml:space="preserve"> th</w:t>
            </w:r>
            <w:r w:rsidR="00361297">
              <w:rPr>
                <w:noProof/>
                <w:lang w:eastAsia="zh-CN"/>
              </w:rPr>
              <w:t>r</w:t>
            </w:r>
            <w:r w:rsidR="00E65FEE">
              <w:rPr>
                <w:noProof/>
                <w:lang w:eastAsia="zh-CN"/>
              </w:rPr>
              <w:t>ough the whole TS 24.501</w:t>
            </w:r>
            <w:r>
              <w:rPr>
                <w:noProof/>
                <w:lang w:eastAsia="zh-CN"/>
              </w:rPr>
              <w:t>;</w:t>
            </w:r>
          </w:p>
          <w:p w14:paraId="3F4D9738" w14:textId="77777777" w:rsidR="00306CA3" w:rsidRDefault="00306CA3" w:rsidP="00B276C9">
            <w:pPr>
              <w:pStyle w:val="CRCoverPage"/>
              <w:numPr>
                <w:ilvl w:val="0"/>
                <w:numId w:val="1"/>
              </w:numPr>
              <w:spacing w:after="0"/>
              <w:rPr>
                <w:noProof/>
                <w:lang w:eastAsia="zh-CN"/>
              </w:rPr>
            </w:pPr>
            <w:r>
              <w:rPr>
                <w:rFonts w:hint="eastAsia"/>
                <w:noProof/>
                <w:lang w:eastAsia="zh-CN"/>
              </w:rPr>
              <w:t>I</w:t>
            </w:r>
            <w:r>
              <w:rPr>
                <w:noProof/>
                <w:lang w:eastAsia="zh-CN"/>
              </w:rPr>
              <w:t xml:space="preserve">n UCU message coding, the length of </w:t>
            </w:r>
            <w:r w:rsidR="00F71374">
              <w:t>Service-level-AA container IE should be "6-n"</w:t>
            </w:r>
            <w:r w:rsidR="00E65FEE">
              <w:t>;</w:t>
            </w:r>
          </w:p>
          <w:p w14:paraId="4AB1CFBA" w14:textId="384B7BA3" w:rsidR="00E65FEE" w:rsidRPr="00306CA3" w:rsidRDefault="00361297" w:rsidP="00B276C9">
            <w:pPr>
              <w:pStyle w:val="CRCoverPage"/>
              <w:numPr>
                <w:ilvl w:val="0"/>
                <w:numId w:val="1"/>
              </w:numPr>
              <w:spacing w:after="0"/>
              <w:rPr>
                <w:noProof/>
                <w:lang w:eastAsia="zh-CN"/>
              </w:rPr>
            </w:pPr>
            <w:r>
              <w:rPr>
                <w:rFonts w:hint="eastAsia"/>
                <w:noProof/>
                <w:lang w:eastAsia="zh-CN"/>
              </w:rPr>
              <w:t>I</w:t>
            </w:r>
            <w:r>
              <w:rPr>
                <w:noProof/>
                <w:lang w:eastAsia="zh-CN"/>
              </w:rPr>
              <w:t>n "</w:t>
            </w:r>
            <w:r w:rsidRPr="00EC268C">
              <w:rPr>
                <w:lang w:val="en-US"/>
              </w:rPr>
              <w:t>Table </w:t>
            </w:r>
            <w:r>
              <w:t>9.11.2.12.1</w:t>
            </w:r>
            <w:r w:rsidRPr="00EC268C">
              <w:rPr>
                <w:lang w:val="en-US"/>
              </w:rPr>
              <w:t xml:space="preserve">: </w:t>
            </w:r>
            <w:r>
              <w:rPr>
                <w:lang w:val="en-US"/>
              </w:rPr>
              <w:t>Service-level-AA server address information element</w:t>
            </w:r>
            <w:r>
              <w:rPr>
                <w:noProof/>
                <w:lang w:eastAsia="zh-CN"/>
              </w:rPr>
              <w:t>", "</w:t>
            </w:r>
            <w:r>
              <w:rPr>
                <w:lang w:val="en-US"/>
              </w:rPr>
              <w:t xml:space="preserve">Service-level-AA server address type </w:t>
            </w:r>
            <w:r>
              <w:t>(octet 2)</w:t>
            </w:r>
            <w:r>
              <w:rPr>
                <w:noProof/>
                <w:lang w:eastAsia="zh-CN"/>
              </w:rPr>
              <w:t>" should be "</w:t>
            </w:r>
            <w:r>
              <w:rPr>
                <w:lang w:val="en-US"/>
              </w:rPr>
              <w:t xml:space="preserve">Service-level-AA server address type </w:t>
            </w:r>
            <w:r>
              <w:t>(octet 3)</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9068E5" w:rsidR="001E41F3" w:rsidRDefault="0017740A">
            <w:pPr>
              <w:pStyle w:val="CRCoverPage"/>
              <w:spacing w:after="0"/>
              <w:ind w:left="100"/>
              <w:rPr>
                <w:noProof/>
                <w:lang w:eastAsia="zh-CN"/>
              </w:rPr>
            </w:pPr>
            <w:r>
              <w:rPr>
                <w:rFonts w:hint="eastAsia"/>
                <w:noProof/>
                <w:lang w:eastAsia="zh-CN"/>
              </w:rPr>
              <w:t>T</w:t>
            </w:r>
            <w:r>
              <w:rPr>
                <w:noProof/>
                <w:lang w:eastAsia="zh-CN"/>
              </w:rPr>
              <w:t xml:space="preserve">o provide above </w:t>
            </w:r>
            <w:r>
              <w:t>m</w:t>
            </w:r>
            <w:r w:rsidRPr="00316DC3">
              <w:t xml:space="preserve">iscellaneous corrections </w:t>
            </w:r>
            <w:r>
              <w:t xml:space="preserve">need to be done related to </w:t>
            </w:r>
            <w:r w:rsidRPr="00316DC3">
              <w:t>Service-level-AA container IE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AF24A" w:rsidR="001E41F3" w:rsidRDefault="00A37882">
            <w:pPr>
              <w:pStyle w:val="CRCoverPage"/>
              <w:spacing w:after="0"/>
              <w:ind w:left="100"/>
              <w:rPr>
                <w:noProof/>
                <w:lang w:eastAsia="zh-CN"/>
              </w:rPr>
            </w:pPr>
            <w:r>
              <w:rPr>
                <w:rFonts w:hint="eastAsia"/>
                <w:noProof/>
                <w:lang w:eastAsia="zh-CN"/>
              </w:rPr>
              <w:t>S</w:t>
            </w:r>
            <w:r>
              <w:rPr>
                <w:noProof/>
                <w:lang w:eastAsia="zh-CN"/>
              </w:rPr>
              <w:t xml:space="preserve">ome errors remain related to </w:t>
            </w:r>
            <w:r w:rsidRPr="00316DC3">
              <w:t>Service-level-AA container IE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927458" w:rsidR="001E41F3" w:rsidRDefault="007F50A0">
            <w:pPr>
              <w:pStyle w:val="CRCoverPage"/>
              <w:spacing w:after="0"/>
              <w:ind w:left="100"/>
              <w:rPr>
                <w:noProof/>
              </w:rPr>
            </w:pPr>
            <w:r w:rsidRPr="006B6569">
              <w:t>5.4.5.2.3</w:t>
            </w:r>
            <w:r>
              <w:t xml:space="preserve">, </w:t>
            </w:r>
            <w:r w:rsidR="00B0406B">
              <w:t xml:space="preserve">5.5.1.3.4, </w:t>
            </w:r>
            <w:r w:rsidR="0058216F">
              <w:t xml:space="preserve">6.3.1A.1, </w:t>
            </w:r>
            <w:r w:rsidR="00AF7A10">
              <w:t xml:space="preserve">6.3.1A.2, 6.3.1A.3, </w:t>
            </w:r>
            <w:r w:rsidR="00DE1551">
              <w:t xml:space="preserve">6.3.2.2, </w:t>
            </w:r>
            <w:r w:rsidR="00E5621C">
              <w:t xml:space="preserve">6.4.1.2, </w:t>
            </w:r>
            <w:r w:rsidR="002604FD">
              <w:t xml:space="preserve">6.4.1.3, </w:t>
            </w:r>
            <w:r w:rsidR="002604FD" w:rsidRPr="00405573">
              <w:rPr>
                <w:lang w:eastAsia="zh-CN"/>
              </w:rPr>
              <w:t>6.4.1.4.1</w:t>
            </w:r>
            <w:r w:rsidR="002604FD">
              <w:rPr>
                <w:lang w:eastAsia="zh-CN"/>
              </w:rPr>
              <w:t xml:space="preserve">, </w:t>
            </w:r>
            <w:r w:rsidR="00BF6B3E">
              <w:t xml:space="preserve">6.4.2.2, </w:t>
            </w:r>
            <w:r w:rsidR="004F0D32">
              <w:t>8.2.19</w:t>
            </w:r>
            <w:r w:rsidR="004F0D32" w:rsidRPr="00440029">
              <w:rPr>
                <w:rFonts w:hint="eastAsia"/>
                <w:lang w:eastAsia="ko-KR"/>
              </w:rPr>
              <w:t>.1</w:t>
            </w:r>
            <w:r w:rsidR="004F0D32">
              <w:rPr>
                <w:lang w:eastAsia="ko-KR"/>
              </w:rPr>
              <w:t xml:space="preserve">, </w:t>
            </w:r>
            <w:r w:rsidR="009A7817">
              <w:t xml:space="preserve">8.3.2.19, </w:t>
            </w:r>
            <w:r w:rsidR="005A43D2">
              <w:t>8</w:t>
            </w:r>
            <w:r w:rsidR="005A43D2">
              <w:rPr>
                <w:rFonts w:hint="eastAsia"/>
              </w:rPr>
              <w:t>.</w:t>
            </w:r>
            <w:r w:rsidR="005A43D2">
              <w:t>3</w:t>
            </w:r>
            <w:r w:rsidR="005A43D2" w:rsidRPr="00440029">
              <w:rPr>
                <w:rFonts w:hint="eastAsia"/>
              </w:rPr>
              <w:t>.</w:t>
            </w:r>
            <w:r w:rsidR="005A43D2">
              <w:t>3</w:t>
            </w:r>
            <w:r w:rsidR="005A43D2" w:rsidRPr="00440029">
              <w:rPr>
                <w:rFonts w:hint="eastAsia"/>
                <w:lang w:eastAsia="ko-KR"/>
              </w:rPr>
              <w:t>.1</w:t>
            </w:r>
            <w:r w:rsidR="005A43D2">
              <w:rPr>
                <w:lang w:eastAsia="ko-KR"/>
              </w:rPr>
              <w:t xml:space="preserve">, </w:t>
            </w:r>
            <w:r w:rsidR="00424084">
              <w:t xml:space="preserve">8.3.3.7, </w:t>
            </w:r>
            <w:r w:rsidR="008E14DD">
              <w:t>8</w:t>
            </w:r>
            <w:r w:rsidR="008E14DD">
              <w:rPr>
                <w:rFonts w:hint="eastAsia"/>
              </w:rPr>
              <w:t>.</w:t>
            </w:r>
            <w:r w:rsidR="008E14DD">
              <w:t>3</w:t>
            </w:r>
            <w:r w:rsidR="008E14DD" w:rsidRPr="00440029">
              <w:rPr>
                <w:rFonts w:hint="eastAsia"/>
              </w:rPr>
              <w:t>.</w:t>
            </w:r>
            <w:r w:rsidR="008E14DD">
              <w:t>17</w:t>
            </w:r>
            <w:r w:rsidR="008E14DD" w:rsidRPr="00440029">
              <w:rPr>
                <w:rFonts w:hint="eastAsia"/>
                <w:lang w:eastAsia="ko-KR"/>
              </w:rPr>
              <w:t>.1</w:t>
            </w:r>
            <w:r w:rsidR="008E14DD">
              <w:rPr>
                <w:lang w:eastAsia="ko-KR"/>
              </w:rPr>
              <w:t xml:space="preserve">, </w:t>
            </w:r>
            <w:r w:rsidR="006B1DC0">
              <w:t>8</w:t>
            </w:r>
            <w:r w:rsidR="006B1DC0">
              <w:rPr>
                <w:rFonts w:hint="eastAsia"/>
              </w:rPr>
              <w:t>.</w:t>
            </w:r>
            <w:r w:rsidR="006B1DC0">
              <w:t>3</w:t>
            </w:r>
            <w:r w:rsidR="006B1DC0" w:rsidRPr="00440029">
              <w:rPr>
                <w:rFonts w:hint="eastAsia"/>
              </w:rPr>
              <w:t>.</w:t>
            </w:r>
            <w:r w:rsidR="006B1DC0">
              <w:t>18</w:t>
            </w:r>
            <w:r w:rsidR="006B1DC0" w:rsidRPr="00440029">
              <w:rPr>
                <w:rFonts w:hint="eastAsia"/>
                <w:lang w:eastAsia="ko-KR"/>
              </w:rPr>
              <w:t>.1</w:t>
            </w:r>
            <w:r w:rsidR="006B1DC0">
              <w:rPr>
                <w:lang w:eastAsia="ko-KR"/>
              </w:rPr>
              <w:t xml:space="preserve">, </w:t>
            </w:r>
            <w:r w:rsidR="0018724C" w:rsidRPr="00EC268C">
              <w:rPr>
                <w:rFonts w:eastAsia="Malgun Gothic"/>
                <w:lang w:val="en-US"/>
              </w:rPr>
              <w:t>9.11.2</w:t>
            </w:r>
            <w:r w:rsidR="0018724C">
              <w:rPr>
                <w:rFonts w:eastAsia="Malgun Gothic"/>
                <w:lang w:val="en-US"/>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653E2AA" w:rsidR="008863B9" w:rsidRDefault="009C363C">
            <w:pPr>
              <w:pStyle w:val="CRCoverPage"/>
              <w:spacing w:after="0"/>
              <w:ind w:left="100"/>
              <w:rPr>
                <w:noProof/>
                <w:lang w:eastAsia="zh-CN"/>
              </w:rPr>
            </w:pPr>
            <w:r>
              <w:rPr>
                <w:rFonts w:hint="eastAsia"/>
                <w:noProof/>
                <w:lang w:eastAsia="zh-CN"/>
              </w:rPr>
              <w:t>R</w:t>
            </w:r>
            <w:r>
              <w:rPr>
                <w:noProof/>
                <w:lang w:eastAsia="zh-CN"/>
              </w:rPr>
              <w:t>ev#1 only updates V17.4.0 to V17.4.1 in the cover page.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4F868D" w14:textId="77777777" w:rsidR="00C37D12" w:rsidRPr="006B6569" w:rsidRDefault="00C37D12" w:rsidP="00C37D12">
      <w:pPr>
        <w:pStyle w:val="5"/>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82895824"/>
      <w:r w:rsidRPr="006B6569">
        <w:t>5.4.5.2.3</w:t>
      </w:r>
      <w:r w:rsidRPr="006B6569">
        <w:tab/>
        <w:t>UE-initiated NAS transport of messages</w:t>
      </w:r>
      <w:r w:rsidRPr="00D7683E">
        <w:t xml:space="preserve"> </w:t>
      </w:r>
      <w:r>
        <w:t>accepted by the network</w:t>
      </w:r>
      <w:bookmarkEnd w:id="2"/>
      <w:bookmarkEnd w:id="3"/>
      <w:bookmarkEnd w:id="4"/>
      <w:bookmarkEnd w:id="5"/>
      <w:bookmarkEnd w:id="6"/>
      <w:bookmarkEnd w:id="7"/>
      <w:bookmarkEnd w:id="8"/>
      <w:bookmarkEnd w:id="9"/>
    </w:p>
    <w:p w14:paraId="67E9B9B2" w14:textId="77777777" w:rsidR="00C37D12" w:rsidRPr="008A2176" w:rsidRDefault="00C37D12" w:rsidP="00C37D12">
      <w:r>
        <w:t>Upon reception of a</w:t>
      </w:r>
      <w:r w:rsidRPr="003168A2">
        <w:t xml:space="preserve"> </w:t>
      </w:r>
      <w:r>
        <w:t xml:space="preserve">UL NAS TRANSPORT </w:t>
      </w:r>
      <w:r w:rsidRPr="003168A2">
        <w:t>message</w:t>
      </w:r>
      <w:r>
        <w:t>, if the Payload container type IE is set to</w:t>
      </w:r>
      <w:r w:rsidRPr="008A2176">
        <w:t>:</w:t>
      </w:r>
    </w:p>
    <w:p w14:paraId="0C85BFC7" w14:textId="77777777" w:rsidR="00C37D12" w:rsidRDefault="00C37D12" w:rsidP="00C37D12">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21AEE2B" w14:textId="77777777" w:rsidR="00C37D12" w:rsidRDefault="00C37D12" w:rsidP="00C37D12">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E2F95ED" w14:textId="77777777" w:rsidR="00C37D12" w:rsidRPr="00FF4F2E" w:rsidRDefault="00C37D12" w:rsidP="00C37D12">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29788AE" w14:textId="77777777" w:rsidR="00C37D12" w:rsidRDefault="00C37D12" w:rsidP="00C37D12">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A63550C" w14:textId="77777777" w:rsidR="00C37D12" w:rsidRDefault="00C37D12" w:rsidP="00C37D12">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FC2A564" w14:textId="77777777" w:rsidR="00C37D12" w:rsidRPr="00FF4F2E" w:rsidRDefault="00C37D12" w:rsidP="00C37D12">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694FED14" w14:textId="77777777" w:rsidR="00C37D12" w:rsidRDefault="00C37D12" w:rsidP="00C37D12">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3A470CEE" w14:textId="77777777" w:rsidR="00C37D12" w:rsidRDefault="00C37D12" w:rsidP="00C37D1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2C7D92E" w14:textId="77777777" w:rsidR="00C37D12" w:rsidRDefault="00C37D12" w:rsidP="00C37D12">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57E3A7EE" w14:textId="77777777" w:rsidR="00C37D12" w:rsidRDefault="00C37D12" w:rsidP="00C37D12">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53AE36B8" w14:textId="77777777" w:rsidR="00C37D12" w:rsidRDefault="00C37D12" w:rsidP="00C37D12">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D7601D7" w14:textId="77777777" w:rsidR="00C37D12" w:rsidRDefault="00C37D12" w:rsidP="00C37D12">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13317C82" w14:textId="77777777" w:rsidR="00C37D12" w:rsidRDefault="00C37D12" w:rsidP="00C37D12">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C82542D" w14:textId="77777777" w:rsidR="00C37D12" w:rsidRDefault="00C37D12" w:rsidP="00C37D12">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EE43117" w14:textId="77777777" w:rsidR="00C37D12" w:rsidRPr="00FF4F2E" w:rsidRDefault="00C37D12" w:rsidP="00C37D12">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33C2B2D" w14:textId="77777777" w:rsidR="00C37D12" w:rsidRDefault="00C37D12" w:rsidP="00C37D12">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665145CC" w14:textId="77777777" w:rsidR="00C37D12" w:rsidRPr="00D4156E" w:rsidRDefault="00C37D12" w:rsidP="00C37D12">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56EF850A" w14:textId="77777777" w:rsidR="00C37D12" w:rsidRPr="00D4156E" w:rsidRDefault="00C37D12" w:rsidP="00C37D12">
      <w:pPr>
        <w:pStyle w:val="B5"/>
        <w:rPr>
          <w:lang w:eastAsia="ko-KR"/>
        </w:rPr>
      </w:pPr>
      <w:r>
        <w:rPr>
          <w:rFonts w:eastAsia="Malgun Gothic"/>
          <w:lang w:eastAsia="ko-KR"/>
        </w:rPr>
        <w:lastRenderedPageBreak/>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3DCFB9FC" w14:textId="77777777" w:rsidR="00C37D12" w:rsidRDefault="00C37D12" w:rsidP="00C37D12">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651EBADB" w14:textId="77777777" w:rsidR="00C37D12" w:rsidRDefault="00C37D12" w:rsidP="00C37D12">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66F35A3E" w14:textId="77777777" w:rsidR="00C37D12" w:rsidRDefault="00C37D12" w:rsidP="00C37D12">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0D9F1F0" w14:textId="77777777" w:rsidR="00C37D12" w:rsidRPr="00FF4F2E" w:rsidRDefault="00C37D12" w:rsidP="00C37D12">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4234FDD" w14:textId="77777777" w:rsidR="00C37D12" w:rsidRPr="00FF4F2E" w:rsidRDefault="00C37D12" w:rsidP="00C37D12">
      <w:pPr>
        <w:pStyle w:val="B4"/>
      </w:pPr>
      <w:r w:rsidRPr="00FF4F2E">
        <w:t>B)</w:t>
      </w:r>
      <w:r w:rsidRPr="00FF4F2E">
        <w:tab/>
        <w:t>if the SMF selection is successful:</w:t>
      </w:r>
    </w:p>
    <w:p w14:paraId="39BBBCA8" w14:textId="77777777" w:rsidR="00C37D12" w:rsidRDefault="00C37D12" w:rsidP="00C37D12">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72415E08" w14:textId="77777777" w:rsidR="00C37D12" w:rsidRPr="00FF4F2E" w:rsidRDefault="00C37D12" w:rsidP="00C37D12">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50C1536A" w14:textId="77777777" w:rsidR="00C37D12" w:rsidRPr="00FF4F2E" w:rsidRDefault="00C37D12" w:rsidP="00C37D12">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23A9E2C0" w14:textId="77777777" w:rsidR="00C37D12" w:rsidRDefault="00C37D12" w:rsidP="00C37D12">
      <w:pPr>
        <w:pStyle w:val="NO"/>
      </w:pPr>
      <w:r>
        <w:t>NOTE 4:</w:t>
      </w:r>
      <w:r>
        <w:tab/>
        <w:t xml:space="preserve">The MA PDU session information is not forwarded towards the SMF if the </w:t>
      </w:r>
      <w:r>
        <w:rPr>
          <w:lang w:eastAsia="ko-KR"/>
        </w:rPr>
        <w:t>DNN received corresponds to an LADN DNN</w:t>
      </w:r>
      <w:r>
        <w:t>.</w:t>
      </w:r>
    </w:p>
    <w:p w14:paraId="476CA00A" w14:textId="77777777" w:rsidR="00C37D12" w:rsidRDefault="00C37D12" w:rsidP="00C37D12">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2D4473A1" w14:textId="77777777" w:rsidR="00C37D12" w:rsidRDefault="00C37D12" w:rsidP="00C37D12">
      <w:pPr>
        <w:pStyle w:val="B4"/>
        <w:rPr>
          <w:lang w:eastAsia="ko-KR"/>
        </w:rPr>
      </w:pPr>
      <w:r>
        <w:rPr>
          <w:lang w:eastAsia="ko-KR"/>
        </w:rPr>
        <w:t>A)</w:t>
      </w:r>
      <w:r>
        <w:rPr>
          <w:lang w:eastAsia="ko-KR"/>
        </w:rPr>
        <w:tab/>
        <w:t>the PDU session ID matching the PDU session ID received from the UE, if any; or</w:t>
      </w:r>
    </w:p>
    <w:p w14:paraId="3614B2B8" w14:textId="77777777" w:rsidR="00C37D12" w:rsidRDefault="00C37D12" w:rsidP="00C37D12">
      <w:pPr>
        <w:pStyle w:val="B4"/>
        <w:rPr>
          <w:lang w:eastAsia="ko-KR"/>
        </w:rPr>
      </w:pPr>
      <w:r>
        <w:rPr>
          <w:lang w:eastAsia="ko-KR"/>
        </w:rPr>
        <w:t>B)</w:t>
      </w:r>
      <w:r>
        <w:rPr>
          <w:lang w:eastAsia="ko-KR"/>
        </w:rPr>
        <w:tab/>
        <w:t>the DNN matching the DNN received from the UE, otherwise;</w:t>
      </w:r>
    </w:p>
    <w:p w14:paraId="5318FE68" w14:textId="77777777" w:rsidR="00C37D12" w:rsidRDefault="00C37D12" w:rsidP="00C37D12">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0E4B327" w14:textId="77777777" w:rsidR="00C37D12" w:rsidRPr="00FF4F2E" w:rsidRDefault="00C37D12" w:rsidP="00C37D1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60B98AB3" w14:textId="77777777" w:rsidR="00C37D12" w:rsidRPr="00FF4F2E" w:rsidRDefault="00C37D12" w:rsidP="00C37D12">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490AE353" w14:textId="77777777" w:rsidR="00C37D12" w:rsidRPr="00FF4F2E" w:rsidRDefault="00C37D12" w:rsidP="00C37D12">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1BFB47B" w14:textId="77777777" w:rsidR="00C37D12" w:rsidRPr="00FF4F2E" w:rsidRDefault="00C37D12" w:rsidP="00C37D12">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27B978A" w14:textId="77777777" w:rsidR="00C37D12" w:rsidRPr="00FF4F2E" w:rsidRDefault="00C37D12" w:rsidP="00C37D12">
      <w:pPr>
        <w:pStyle w:val="B4"/>
        <w:rPr>
          <w:lang w:eastAsia="ko-KR"/>
        </w:rPr>
      </w:pPr>
      <w:r w:rsidRPr="00FF4F2E">
        <w:rPr>
          <w:lang w:eastAsia="ko-KR"/>
        </w:rPr>
        <w:t>B)</w:t>
      </w:r>
      <w:r w:rsidRPr="00FF4F2E">
        <w:rPr>
          <w:lang w:eastAsia="ko-KR"/>
        </w:rPr>
        <w:tab/>
        <w:t>if the SMF selection is successful:</w:t>
      </w:r>
    </w:p>
    <w:p w14:paraId="0A718691" w14:textId="77777777" w:rsidR="00C37D12" w:rsidRPr="00FF4F2E" w:rsidRDefault="00C37D12" w:rsidP="00C37D12">
      <w:pPr>
        <w:pStyle w:val="B5"/>
        <w:rPr>
          <w:lang w:eastAsia="ko-KR"/>
        </w:rPr>
      </w:pPr>
      <w:r>
        <w:rPr>
          <w:lang w:eastAsia="ko-KR"/>
        </w:rPr>
        <w:t>-</w:t>
      </w:r>
      <w:r w:rsidRPr="00FF4F2E">
        <w:rPr>
          <w:lang w:eastAsia="ko-KR"/>
        </w:rPr>
        <w:tab/>
        <w:t xml:space="preserve">the AMF shall store a PDU session routing context for the PDU session ID and the UE, shall set the SMF ID in the stored PDU session routing context to the SMF ID of the selected SMF, and </w:t>
      </w:r>
      <w:r w:rsidRPr="00FF4F2E">
        <w:rPr>
          <w:lang w:eastAsia="ko-KR"/>
        </w:rPr>
        <w:lastRenderedPageBreak/>
        <w:t>shall store an indication that the PDU session is an emergency PDU session in the stored PDU session routing context; and</w:t>
      </w:r>
    </w:p>
    <w:p w14:paraId="40441ED9" w14:textId="77777777" w:rsidR="00C37D12" w:rsidRPr="00FF4F2E" w:rsidRDefault="00C37D12" w:rsidP="00C37D12">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10605130" w14:textId="77777777" w:rsidR="00C37D12" w:rsidRPr="00FF4F2E" w:rsidRDefault="00C37D12" w:rsidP="00C37D12">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A17568F" w14:textId="77777777" w:rsidR="00C37D12" w:rsidRPr="00FF4F2E" w:rsidRDefault="00C37D12" w:rsidP="00C37D12">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C6087A9" w14:textId="77777777" w:rsidR="00C37D12" w:rsidRPr="00FF4F2E" w:rsidRDefault="00C37D12" w:rsidP="00C37D1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2E4144D3" w14:textId="77777777" w:rsidR="00C37D12" w:rsidRDefault="00C37D12" w:rsidP="00C37D12">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18FA11BF" w14:textId="77777777" w:rsidR="00C37D12" w:rsidRDefault="00C37D12" w:rsidP="00C37D12">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C877D9D" w14:textId="77777777" w:rsidR="00C37D12" w:rsidRPr="00FF4F2E" w:rsidRDefault="00C37D12" w:rsidP="00C37D1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4EAD6D7" w14:textId="77777777" w:rsidR="00C37D12" w:rsidRDefault="00C37D12" w:rsidP="00C37D1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040B1AC" w14:textId="77777777" w:rsidR="00C37D12" w:rsidRPr="00FF4F2E" w:rsidRDefault="00C37D12" w:rsidP="00C37D12">
      <w:pPr>
        <w:pStyle w:val="B2"/>
      </w:pPr>
      <w:r w:rsidRPr="00FF4F2E">
        <w:t>2)</w:t>
      </w:r>
      <w:r w:rsidRPr="00FF4F2E">
        <w:tab/>
        <w:t>the UE and the Old PDU session ID IE in case the Old PDU session ID IE is included, and:</w:t>
      </w:r>
    </w:p>
    <w:p w14:paraId="0CECFCD6" w14:textId="77777777" w:rsidR="00C37D12" w:rsidRDefault="00C37D12" w:rsidP="00C37D12">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AAC600D" w14:textId="77777777" w:rsidR="00C37D12" w:rsidRDefault="00C37D12" w:rsidP="00C37D12">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41EDC969" w14:textId="77777777" w:rsidR="00C37D12" w:rsidRDefault="00C37D12" w:rsidP="00C37D12">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A549031" w14:textId="77777777" w:rsidR="00C37D12" w:rsidRDefault="00C37D12" w:rsidP="00C37D1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92C99D7" w14:textId="77777777" w:rsidR="00C37D12" w:rsidRDefault="00C37D12" w:rsidP="00C37D12">
      <w:pPr>
        <w:pStyle w:val="B5"/>
        <w:rPr>
          <w:lang w:eastAsia="ko-KR"/>
        </w:rPr>
      </w:pPr>
      <w:r>
        <w:rPr>
          <w:lang w:eastAsia="ko-KR"/>
        </w:rPr>
        <w:lastRenderedPageBreak/>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F16B87A" w14:textId="77777777" w:rsidR="00C37D12" w:rsidRDefault="00C37D12" w:rsidP="00C37D12">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65B00566" w14:textId="77777777" w:rsidR="00C37D12" w:rsidRDefault="00C37D12" w:rsidP="00C37D12">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CCBF52B" w14:textId="77777777" w:rsidR="00C37D12" w:rsidRDefault="00C37D12" w:rsidP="00C37D12">
      <w:pPr>
        <w:pStyle w:val="B4"/>
        <w:rPr>
          <w:rFonts w:eastAsia="Malgun Gothic"/>
          <w:lang w:eastAsia="ko-KR"/>
        </w:rPr>
      </w:pPr>
      <w:r>
        <w:rPr>
          <w:rFonts w:eastAsia="Malgun Gothic"/>
          <w:lang w:eastAsia="ko-KR"/>
        </w:rPr>
        <w:tab/>
        <w:t>If the DNN is a LADN DNN, the AMF shall determine the UE presence in LADN service area.</w:t>
      </w:r>
    </w:p>
    <w:p w14:paraId="278947AB" w14:textId="77777777" w:rsidR="00C37D12" w:rsidRDefault="00C37D12" w:rsidP="00C37D12">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88F24D1" w14:textId="77777777" w:rsidR="00C37D12" w:rsidRPr="00FF4F2E" w:rsidRDefault="00C37D12" w:rsidP="00C37D12">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6843A86" w14:textId="77777777" w:rsidR="00C37D12" w:rsidRPr="00FF4F2E" w:rsidRDefault="00C37D12" w:rsidP="00C37D12">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9C5DCEE" w14:textId="77777777" w:rsidR="00C37D12" w:rsidRDefault="00C37D12" w:rsidP="00C37D12">
      <w:pPr>
        <w:pStyle w:val="NO"/>
      </w:pPr>
      <w:r>
        <w:t>NOTE 5:</w:t>
      </w:r>
      <w:r>
        <w:tab/>
        <w:t xml:space="preserve">The MA PDU session information is not forwarded towards the SMF if the </w:t>
      </w:r>
      <w:r>
        <w:rPr>
          <w:lang w:eastAsia="ko-KR"/>
        </w:rPr>
        <w:t>DNN received corresponds to an LADN DNN</w:t>
      </w:r>
      <w:r>
        <w:t>.</w:t>
      </w:r>
    </w:p>
    <w:p w14:paraId="56B95D6B" w14:textId="77777777" w:rsidR="00C37D12" w:rsidRDefault="00C37D12" w:rsidP="00C37D12">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041AC3D" w14:textId="77777777" w:rsidR="00C37D12" w:rsidRDefault="00C37D12" w:rsidP="00C37D12">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127955E3" w14:textId="77777777" w:rsidR="00C37D12" w:rsidRDefault="00C37D12" w:rsidP="00C37D12">
      <w:pPr>
        <w:pStyle w:val="B1"/>
      </w:pPr>
      <w:r>
        <w:t>d)</w:t>
      </w:r>
      <w:r>
        <w:tab/>
      </w:r>
      <w:r w:rsidRPr="00372DF6">
        <w:t>"</w:t>
      </w:r>
      <w:r>
        <w:t>SOR transparent container</w:t>
      </w:r>
      <w:r w:rsidRPr="00372DF6">
        <w:t xml:space="preserve">", the AMF shall forward the content of the Payload container IE to the </w:t>
      </w:r>
      <w:r>
        <w:t>UDM (see 3GPP TS 29.503 [20AB]);</w:t>
      </w:r>
    </w:p>
    <w:p w14:paraId="53E0A202" w14:textId="77777777" w:rsidR="00C37D12" w:rsidRDefault="00C37D12" w:rsidP="00C37D12">
      <w:pPr>
        <w:pStyle w:val="B1"/>
      </w:pPr>
      <w:r>
        <w:t>e)</w:t>
      </w:r>
      <w:r>
        <w:tab/>
      </w:r>
      <w:r w:rsidRPr="00372DF6">
        <w:t>"UE policy</w:t>
      </w:r>
      <w:r>
        <w:t xml:space="preserve"> container</w:t>
      </w:r>
      <w:r w:rsidRPr="00372DF6">
        <w:t>", the AMF shall forward the content of the Payload container IE to the PCF</w:t>
      </w:r>
      <w:r>
        <w:t>.</w:t>
      </w:r>
    </w:p>
    <w:p w14:paraId="6BB3F792" w14:textId="77777777" w:rsidR="00C37D12" w:rsidRDefault="00C37D12" w:rsidP="00C37D12">
      <w:pPr>
        <w:pStyle w:val="B1"/>
      </w:pPr>
      <w:r>
        <w:t>f)</w:t>
      </w:r>
      <w:r>
        <w:tab/>
      </w:r>
      <w:r w:rsidRPr="00372DF6">
        <w:t>"</w:t>
      </w:r>
      <w:r>
        <w:t>UE parameters update transparent container</w:t>
      </w:r>
      <w:r w:rsidRPr="00372DF6">
        <w:t xml:space="preserve">", the AMF shall forward the content of the Payload container IE to the </w:t>
      </w:r>
      <w:r>
        <w:t>UDM.</w:t>
      </w:r>
    </w:p>
    <w:p w14:paraId="722D9BDD" w14:textId="77777777" w:rsidR="00C37D12" w:rsidRPr="00767715" w:rsidRDefault="00C37D12" w:rsidP="00C37D12">
      <w:pPr>
        <w:pStyle w:val="B1"/>
        <w:rPr>
          <w:rFonts w:eastAsia="Malgun Gothic"/>
          <w:lang w:val="fr-FR" w:eastAsia="ko-KR"/>
        </w:rPr>
      </w:pPr>
      <w:r w:rsidRPr="00767715">
        <w:rPr>
          <w:lang w:val="fr-FR"/>
        </w:rPr>
        <w:t>g)</w:t>
      </w:r>
      <w:r w:rsidRPr="00767715">
        <w:rPr>
          <w:lang w:val="fr-FR"/>
        </w:rPr>
        <w:tab/>
        <w:t>"Location services message container":</w:t>
      </w:r>
    </w:p>
    <w:p w14:paraId="5AC168FE" w14:textId="77777777" w:rsidR="00C37D12" w:rsidRDefault="00C37D12" w:rsidP="00C37D1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8E5ADEB" w14:textId="77777777" w:rsidR="00C37D12" w:rsidRPr="007955B2" w:rsidRDefault="00C37D12" w:rsidP="00C37D12">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2E4DDB73" w14:textId="77777777" w:rsidR="00C37D12" w:rsidRDefault="00C37D12" w:rsidP="00C37D12">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7BE8A4C3" w14:textId="77777777" w:rsidR="00C37D12" w:rsidRDefault="00C37D12" w:rsidP="00C37D12">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2705D2D0" w14:textId="77777777" w:rsidR="00C37D12" w:rsidRDefault="00C37D12" w:rsidP="00C37D12">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257546B6" w14:textId="77777777" w:rsidR="00C37D12" w:rsidRPr="00645B87" w:rsidRDefault="00C37D12" w:rsidP="00C37D12">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F268318" w14:textId="77777777" w:rsidR="00C37D12" w:rsidRDefault="00C37D12" w:rsidP="00C37D12">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 xml:space="preserve">"Only a single downlink data transmission and no further </w:t>
      </w:r>
      <w:r w:rsidRPr="00001F72">
        <w:lastRenderedPageBreak/>
        <w:t>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237FF46E" w14:textId="45A924A9" w:rsidR="00C37D12" w:rsidRDefault="00C37D12" w:rsidP="00C37D12">
      <w:pPr>
        <w:pStyle w:val="B1"/>
      </w:pPr>
      <w:r>
        <w:t>i</w:t>
      </w:r>
      <w:r w:rsidRPr="00920167">
        <w:t>)</w:t>
      </w:r>
      <w:r>
        <w:tab/>
      </w:r>
      <w:r w:rsidRPr="00372DF6">
        <w:t>"</w:t>
      </w:r>
      <w:r>
        <w:t>Service-level-AA container</w:t>
      </w:r>
      <w:r w:rsidRPr="00372DF6">
        <w:t>"</w:t>
      </w:r>
      <w:r>
        <w:t xml:space="preserve"> and the Service-level</w:t>
      </w:r>
      <w:ins w:id="10" w:author="Huawei-SL" w:date="2021-09-27T09:58:00Z">
        <w:r w:rsidR="00E078BE">
          <w:t>-</w:t>
        </w:r>
      </w:ins>
      <w:del w:id="11" w:author="Huawei-SL" w:date="2021-09-27T09:58:00Z">
        <w:r w:rsidDel="00E078BE">
          <w:delText xml:space="preserve"> </w:delText>
        </w:r>
      </w:del>
      <w:r>
        <w:t>AA container is included in the Payload container IE of the UL NAS TRANSPORT message, and the Service-level device ID included in the Service-level</w:t>
      </w:r>
      <w:ins w:id="12" w:author="Huawei-SL" w:date="2021-09-27T09:58:00Z">
        <w:r w:rsidR="00E078BE">
          <w:t>-</w:t>
        </w:r>
      </w:ins>
      <w:del w:id="13" w:author="Huawei-SL" w:date="2021-09-27T09:58:00Z">
        <w:r w:rsidDel="00E078BE">
          <w:delText xml:space="preserve"> </w:delText>
        </w:r>
      </w:del>
      <w:r>
        <w:t>AA container is set to a CAA-level UAV ID, the AMF</w:t>
      </w:r>
      <w:r w:rsidRPr="0099571B">
        <w:t xml:space="preserve"> </w:t>
      </w:r>
      <w:r>
        <w:t>shall forward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w:t>
      </w:r>
      <w:ins w:id="14" w:author="Huawei-SL" w:date="2021-09-27T09:59:00Z">
        <w:r w:rsidR="00E078BE">
          <w:t>-</w:t>
        </w:r>
      </w:ins>
      <w:del w:id="15" w:author="Huawei-SL" w:date="2021-09-27T09:59:00Z">
        <w:r w:rsidDel="00E078BE">
          <w:delText xml:space="preserve"> </w:delText>
        </w:r>
      </w:del>
      <w:r>
        <w:t>AA container</w:t>
      </w:r>
      <w:r w:rsidRPr="00EF1E9A">
        <w:t xml:space="preserve"> </w:t>
      </w:r>
      <w:r>
        <w:t>and a CAA-level UAV ID is included in the 5GMM context of the UE, then</w:t>
      </w:r>
      <w:r w:rsidRPr="00072D74">
        <w:t xml:space="preserve"> the AMF shall forward the content of the Payload container IE to the UAS-NF corresponding to the CAA-level UAV ID included in the 5GMM context of the UE</w:t>
      </w:r>
      <w:r>
        <w:t>.</w:t>
      </w:r>
    </w:p>
    <w:p w14:paraId="7ED0E916" w14:textId="77777777" w:rsidR="00C37D12" w:rsidRDefault="00C37D12" w:rsidP="00C37D12">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2F8AFBFC" w14:textId="77777777" w:rsidR="00C37D12" w:rsidRDefault="00C37D12" w:rsidP="00C37D12">
      <w:pPr>
        <w:pStyle w:val="B2"/>
      </w:pPr>
      <w:r>
        <w:t>i)</w:t>
      </w:r>
      <w:r>
        <w:tab/>
        <w:t>decode the payload container type field;</w:t>
      </w:r>
    </w:p>
    <w:p w14:paraId="01F1CA4B" w14:textId="77777777" w:rsidR="00C37D12" w:rsidRDefault="00C37D12" w:rsidP="00C37D12">
      <w:pPr>
        <w:pStyle w:val="B2"/>
      </w:pPr>
      <w:r>
        <w:t>ii)</w:t>
      </w:r>
      <w:r>
        <w:tab/>
        <w:t xml:space="preserve">decode the optional IE fields and the payload container contents field in the </w:t>
      </w:r>
      <w:r w:rsidRPr="009D45FA">
        <w:t>payload container entry</w:t>
      </w:r>
      <w:r>
        <w:t>; and</w:t>
      </w:r>
    </w:p>
    <w:p w14:paraId="33EA4742" w14:textId="77777777" w:rsidR="00C37D12" w:rsidRPr="00BF01D3" w:rsidRDefault="00C37D12" w:rsidP="00C37D12">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1146824E"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Hlk531859748"/>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8289586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3F2BC0" w14:textId="77777777" w:rsidR="001A72E5" w:rsidRDefault="001A72E5" w:rsidP="001A72E5">
      <w:pPr>
        <w:pStyle w:val="5"/>
      </w:pPr>
      <w:r>
        <w:t>5.5.1.3.4</w:t>
      </w:r>
      <w:r>
        <w:tab/>
        <w:t>Mobil</w:t>
      </w:r>
      <w:bookmarkEnd w:id="16"/>
      <w:r>
        <w:t xml:space="preserve">ity and periodic registration update </w:t>
      </w:r>
      <w:r w:rsidRPr="003168A2">
        <w:t>accepted by the network</w:t>
      </w:r>
      <w:bookmarkEnd w:id="17"/>
      <w:bookmarkEnd w:id="18"/>
      <w:bookmarkEnd w:id="19"/>
      <w:bookmarkEnd w:id="20"/>
      <w:bookmarkEnd w:id="21"/>
      <w:bookmarkEnd w:id="22"/>
      <w:bookmarkEnd w:id="23"/>
      <w:bookmarkEnd w:id="24"/>
    </w:p>
    <w:p w14:paraId="207E3F91" w14:textId="77777777" w:rsidR="001A72E5" w:rsidRDefault="001A72E5" w:rsidP="001A72E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5956D9" w14:textId="77777777" w:rsidR="001A72E5" w:rsidRDefault="001A72E5" w:rsidP="001A72E5">
      <w:r>
        <w:t>If timer T3513 is running in the AMF, the AMF shall stop timer T3513 if a paging request was sent with the access type indicating non-3GPP and the REGISTRATION REQUEST message includes the Allowed PDU session status IE.</w:t>
      </w:r>
    </w:p>
    <w:p w14:paraId="4C658D03" w14:textId="77777777" w:rsidR="001A72E5" w:rsidRDefault="001A72E5" w:rsidP="001A72E5">
      <w:r>
        <w:t>If timer T3565 is running in the AMF, the AMF shall stop timer T3565 when a REGISTRATION REQUEST message is received.</w:t>
      </w:r>
    </w:p>
    <w:p w14:paraId="6EDF7F2F" w14:textId="77777777" w:rsidR="001A72E5" w:rsidRPr="00CC0C94" w:rsidRDefault="001A72E5" w:rsidP="001A72E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F1F18C7" w14:textId="77777777" w:rsidR="001A72E5" w:rsidRPr="00CC0C94" w:rsidRDefault="001A72E5" w:rsidP="001A72E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063095" w14:textId="77777777" w:rsidR="001A72E5" w:rsidRDefault="001A72E5" w:rsidP="001A72E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3829701" w14:textId="77777777" w:rsidR="001A72E5" w:rsidRDefault="001A72E5" w:rsidP="001A72E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3E7B0CB" w14:textId="77777777" w:rsidR="001A72E5" w:rsidRPr="0000154D" w:rsidRDefault="001A72E5" w:rsidP="001A72E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7634C3" w14:textId="77777777" w:rsidR="001A72E5" w:rsidRPr="008D17FF" w:rsidRDefault="001A72E5" w:rsidP="001A72E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2EE97" w14:textId="77777777" w:rsidR="001A72E5" w:rsidRDefault="001A72E5" w:rsidP="001A72E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E17D0DA" w14:textId="77777777" w:rsidR="001A72E5" w:rsidRDefault="001A72E5" w:rsidP="001A72E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4054D" w14:textId="77777777" w:rsidR="001A72E5" w:rsidRDefault="001A72E5" w:rsidP="001A72E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F3C271A" w14:textId="77777777" w:rsidR="001A72E5" w:rsidRDefault="001A72E5" w:rsidP="001A72E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1B4D8E6" w14:textId="77777777" w:rsidR="001A72E5" w:rsidRDefault="001A72E5" w:rsidP="001A72E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1F1E231" w14:textId="77777777" w:rsidR="001A72E5" w:rsidRPr="00A01A68" w:rsidRDefault="001A72E5" w:rsidP="001A72E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77F6E8E" w14:textId="77777777" w:rsidR="001A72E5" w:rsidRDefault="001A72E5" w:rsidP="001A72E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C12810" w14:textId="77777777" w:rsidR="001A72E5" w:rsidRDefault="001A72E5" w:rsidP="001A72E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32AA58E" w14:textId="77777777" w:rsidR="001A72E5" w:rsidRDefault="001A72E5" w:rsidP="001A72E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61E3E2F" w14:textId="77777777" w:rsidR="001A72E5" w:rsidRDefault="001A72E5" w:rsidP="001A72E5">
      <w:r>
        <w:t>The AMF shall include an active time value in the T3324 IE in the REGISTRATION ACCEPT message if the UE requested an active time value in the REGISTRATION REQUEST message and the AMF accepts the use of MICO mode and the use of active time.</w:t>
      </w:r>
    </w:p>
    <w:p w14:paraId="114465D2" w14:textId="77777777" w:rsidR="001A72E5" w:rsidRPr="003C2D26" w:rsidRDefault="001A72E5" w:rsidP="001A72E5">
      <w:r w:rsidRPr="003C2D26">
        <w:t>If the UE does not include MICO indication IE in the REGISTRATION REQUEST message, then the AMF shall disable MICO mode if it was already enabled.</w:t>
      </w:r>
    </w:p>
    <w:p w14:paraId="0802ED7A" w14:textId="77777777" w:rsidR="001A72E5" w:rsidRDefault="001A72E5" w:rsidP="001A72E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5D2008" w14:textId="77777777" w:rsidR="001A72E5" w:rsidRDefault="001A72E5" w:rsidP="001A72E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A2D462" w14:textId="77777777" w:rsidR="001A72E5" w:rsidRDefault="001A72E5" w:rsidP="001A72E5">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3FBA88A5" w14:textId="77777777" w:rsidR="001A72E5" w:rsidRDefault="001A72E5" w:rsidP="001A72E5">
      <w:r w:rsidRPr="00CC0C94">
        <w:lastRenderedPageBreak/>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721901FF" w14:textId="77777777" w:rsidR="001A72E5" w:rsidRPr="00CC0C94" w:rsidRDefault="001A72E5" w:rsidP="001A72E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6E8E98" w14:textId="77777777" w:rsidR="001A72E5" w:rsidRDefault="001A72E5" w:rsidP="001A72E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6139E7" w14:textId="77777777" w:rsidR="001A72E5" w:rsidRPr="00CC0C94" w:rsidRDefault="001A72E5" w:rsidP="001A72E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F74736" w14:textId="77777777" w:rsidR="001A72E5" w:rsidRDefault="001A72E5" w:rsidP="001A72E5">
      <w:r>
        <w:t>If:</w:t>
      </w:r>
    </w:p>
    <w:p w14:paraId="05739280" w14:textId="77777777" w:rsidR="001A72E5" w:rsidRDefault="001A72E5" w:rsidP="001A72E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DC7EE99" w14:textId="77777777" w:rsidR="001A72E5" w:rsidRDefault="001A72E5" w:rsidP="001A72E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A1942F7" w14:textId="77777777" w:rsidR="001A72E5" w:rsidRDefault="001A72E5" w:rsidP="001A72E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2AE055" w14:textId="77777777" w:rsidR="001A72E5" w:rsidRPr="00CC0C94" w:rsidRDefault="001A72E5" w:rsidP="001A72E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ED1E94" w14:textId="77777777" w:rsidR="001A72E5" w:rsidRPr="00CC0C94" w:rsidRDefault="001A72E5" w:rsidP="001A72E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5" w:name="OLE_LINK17"/>
      <w:r>
        <w:t>5G NAS</w:t>
      </w:r>
      <w:bookmarkEnd w:id="25"/>
      <w:r w:rsidRPr="00CC0C94">
        <w:t xml:space="preserve"> security context;</w:t>
      </w:r>
    </w:p>
    <w:p w14:paraId="54BAFDCA" w14:textId="77777777" w:rsidR="001A72E5" w:rsidRPr="00CC0C94" w:rsidRDefault="001A72E5" w:rsidP="001A72E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A7090C" w14:textId="77777777" w:rsidR="001A72E5" w:rsidRPr="00CC0C94" w:rsidRDefault="001A72E5" w:rsidP="001A72E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12E2F5" w14:textId="77777777" w:rsidR="001A72E5" w:rsidRPr="00CC0C94" w:rsidRDefault="001A72E5" w:rsidP="001A72E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A99A36C" w14:textId="77777777" w:rsidR="001A72E5" w:rsidRPr="00CC0C94" w:rsidRDefault="001A72E5" w:rsidP="001A72E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1F5EF2" w14:textId="77777777" w:rsidR="001A72E5" w:rsidRPr="00CC0C94" w:rsidRDefault="001A72E5" w:rsidP="001A72E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58A354C" w14:textId="77777777" w:rsidR="001A72E5" w:rsidRDefault="001A72E5" w:rsidP="001A72E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2B4DBF" w14:textId="77777777" w:rsidR="001A72E5" w:rsidRDefault="001A72E5" w:rsidP="001A72E5">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526782" w14:textId="77777777" w:rsidR="001A72E5" w:rsidRDefault="001A72E5" w:rsidP="001A72E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59DF3C" w14:textId="77777777" w:rsidR="001A72E5" w:rsidRPr="00CC0C94" w:rsidRDefault="001A72E5" w:rsidP="001A72E5">
      <w:pPr>
        <w:pStyle w:val="NO"/>
      </w:pPr>
      <w:bookmarkStart w:id="26"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6"/>
    <w:p w14:paraId="38D5E820" w14:textId="77777777" w:rsidR="001A72E5" w:rsidRDefault="001A72E5" w:rsidP="001A72E5">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136D99D" w14:textId="77777777" w:rsidR="001A72E5" w:rsidRPr="002C33EA" w:rsidRDefault="001A72E5" w:rsidP="001A72E5">
      <w:pPr>
        <w:pStyle w:val="B1"/>
      </w:pPr>
      <w:r w:rsidRPr="002C33EA">
        <w:t>-</w:t>
      </w:r>
      <w:r w:rsidRPr="002C33EA">
        <w:tab/>
        <w:t>the UE has a valid aerial UE subscription information; and</w:t>
      </w:r>
    </w:p>
    <w:p w14:paraId="3047022D" w14:textId="77777777" w:rsidR="001A72E5" w:rsidRPr="002C33EA" w:rsidRDefault="001A72E5" w:rsidP="001A72E5">
      <w:pPr>
        <w:pStyle w:val="B1"/>
      </w:pPr>
      <w:r w:rsidRPr="002C33EA">
        <w:t>-</w:t>
      </w:r>
      <w:r w:rsidRPr="002C33EA">
        <w:tab/>
        <w:t>the UUAA procedure is to be performed during the registration procedure according to operator policy; and</w:t>
      </w:r>
    </w:p>
    <w:p w14:paraId="2F2B3D49" w14:textId="77777777" w:rsidR="001A72E5" w:rsidRPr="002C33EA" w:rsidRDefault="001A72E5" w:rsidP="001A72E5">
      <w:pPr>
        <w:pStyle w:val="B1"/>
      </w:pPr>
      <w:r w:rsidRPr="002C33EA">
        <w:t>-</w:t>
      </w:r>
      <w:r w:rsidRPr="002C33EA">
        <w:tab/>
        <w:t>there is no valid UUAA result for the UE in the UE 5GMM context,</w:t>
      </w:r>
    </w:p>
    <w:p w14:paraId="28DADCB2" w14:textId="77777777" w:rsidR="001A72E5" w:rsidRDefault="001A72E5" w:rsidP="001A72E5">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F515936" w14:textId="77777777" w:rsidR="001A72E5" w:rsidRDefault="001A72E5" w:rsidP="001A72E5">
      <w:pPr>
        <w:pStyle w:val="EditorsNote"/>
      </w:pPr>
      <w:r>
        <w:t>Editor's note:</w:t>
      </w:r>
      <w:r>
        <w:tab/>
        <w:t>It is FFS when there is valid UUAA result for the UE in the UE 5GMM context</w:t>
      </w:r>
    </w:p>
    <w:p w14:paraId="1ED86C2F" w14:textId="77777777" w:rsidR="001A72E5" w:rsidRDefault="001A72E5" w:rsidP="001A72E5">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FBB172C" w14:textId="77777777" w:rsidR="001A72E5" w:rsidRDefault="001A72E5" w:rsidP="001A72E5">
      <w:pPr>
        <w:pStyle w:val="EditorsNote"/>
      </w:pPr>
      <w:r>
        <w:t>Editor's note:</w:t>
      </w:r>
      <w:r>
        <w:tab/>
        <w:t>It is FFS whether the Service-level-AA pending indication is included in the service-level AA container IE.</w:t>
      </w:r>
    </w:p>
    <w:p w14:paraId="7774D37D" w14:textId="77777777" w:rsidR="001A72E5" w:rsidRDefault="001A72E5" w:rsidP="001A72E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7E260D0" w14:textId="77777777" w:rsidR="001A72E5" w:rsidRPr="004A5232" w:rsidRDefault="001A72E5" w:rsidP="001A72E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2A8F5E3" w14:textId="77777777" w:rsidR="001A72E5" w:rsidRPr="004A5232" w:rsidRDefault="001A72E5" w:rsidP="001A72E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EDD5A3" w14:textId="77777777" w:rsidR="001A72E5" w:rsidRPr="004A5232" w:rsidRDefault="001A72E5" w:rsidP="001A72E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29B5B1" w14:textId="77777777" w:rsidR="001A72E5" w:rsidRPr="00E062DB" w:rsidRDefault="001A72E5" w:rsidP="001A72E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42C1B39" w14:textId="77777777" w:rsidR="001A72E5" w:rsidRPr="00E062DB" w:rsidRDefault="001A72E5" w:rsidP="001A72E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B1D1DF8" w14:textId="77777777" w:rsidR="001A72E5" w:rsidRPr="004A5232" w:rsidRDefault="001A72E5" w:rsidP="001A72E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71378C7" w14:textId="77777777" w:rsidR="001A72E5" w:rsidRPr="00470E32" w:rsidRDefault="001A72E5" w:rsidP="001A72E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0D4149" w14:textId="77777777" w:rsidR="001A72E5" w:rsidRPr="007B0AEB" w:rsidRDefault="001A72E5" w:rsidP="001A72E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8E62F1" w14:textId="77777777" w:rsidR="001A72E5" w:rsidRDefault="001A72E5" w:rsidP="001A72E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5766DB9" w14:textId="77777777" w:rsidR="001A72E5" w:rsidRPr="000759DA" w:rsidRDefault="001A72E5" w:rsidP="001A72E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B5C3890" w14:textId="77777777" w:rsidR="001A72E5" w:rsidRPr="003300D6" w:rsidRDefault="001A72E5" w:rsidP="001A72E5">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BF2A46E" w14:textId="77777777" w:rsidR="001A72E5" w:rsidRPr="003300D6" w:rsidRDefault="001A72E5" w:rsidP="001A72E5">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69B1209" w14:textId="77777777" w:rsidR="001A72E5" w:rsidRDefault="001A72E5" w:rsidP="001A72E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0FC9B3" w14:textId="77777777" w:rsidR="001A72E5" w:rsidRDefault="001A72E5" w:rsidP="001A72E5">
      <w:r>
        <w:t xml:space="preserve">The UE </w:t>
      </w:r>
      <w:r w:rsidRPr="008E342A">
        <w:t xml:space="preserve">shall store the "CAG information list" </w:t>
      </w:r>
      <w:r>
        <w:t>received in</w:t>
      </w:r>
      <w:r w:rsidRPr="008E342A">
        <w:t xml:space="preserve"> the CAG information list IE as specified in annex C</w:t>
      </w:r>
      <w:r>
        <w:t>.</w:t>
      </w:r>
    </w:p>
    <w:p w14:paraId="76B9971D" w14:textId="77777777" w:rsidR="001A72E5" w:rsidRPr="008E342A" w:rsidRDefault="001A72E5" w:rsidP="001A72E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8E7317D" w14:textId="77777777" w:rsidR="001A72E5" w:rsidRPr="008E342A" w:rsidRDefault="001A72E5" w:rsidP="001A72E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626F49" w14:textId="77777777" w:rsidR="001A72E5" w:rsidRPr="008E342A" w:rsidRDefault="001A72E5" w:rsidP="001A72E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542C6C" w14:textId="77777777" w:rsidR="001A72E5" w:rsidRPr="008E342A" w:rsidRDefault="001A72E5" w:rsidP="001A72E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38EA19" w14:textId="77777777" w:rsidR="001A72E5" w:rsidRPr="008E342A" w:rsidRDefault="001A72E5" w:rsidP="001A72E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79AA21" w14:textId="77777777" w:rsidR="001A72E5" w:rsidRDefault="001A72E5" w:rsidP="001A72E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80A74D" w14:textId="77777777" w:rsidR="001A72E5" w:rsidRPr="008E342A" w:rsidRDefault="001A72E5" w:rsidP="001A72E5">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9F23CA" w14:textId="77777777" w:rsidR="001A72E5" w:rsidRPr="008E342A" w:rsidRDefault="001A72E5" w:rsidP="001A72E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2CEF06" w14:textId="77777777" w:rsidR="001A72E5" w:rsidRPr="008E342A" w:rsidRDefault="001A72E5" w:rsidP="001A72E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DA8FB9" w14:textId="77777777" w:rsidR="001A72E5" w:rsidRPr="008E342A" w:rsidRDefault="001A72E5" w:rsidP="001A72E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C87E2E" w14:textId="77777777" w:rsidR="001A72E5" w:rsidRDefault="001A72E5" w:rsidP="001A72E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9D799D" w14:textId="77777777" w:rsidR="001A72E5" w:rsidRPr="008E342A" w:rsidRDefault="001A72E5" w:rsidP="001A72E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04F39C8" w14:textId="77777777" w:rsidR="001A72E5" w:rsidRDefault="001A72E5" w:rsidP="001A72E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A68548B" w14:textId="77777777" w:rsidR="001A72E5" w:rsidRPr="00310A16" w:rsidRDefault="001A72E5" w:rsidP="001A72E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803CC1" w14:textId="77777777" w:rsidR="001A72E5" w:rsidRPr="00470E32" w:rsidRDefault="001A72E5" w:rsidP="001A72E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5A76CF1" w14:textId="77777777" w:rsidR="001A72E5" w:rsidRPr="00470E32" w:rsidRDefault="001A72E5" w:rsidP="001A72E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0B0F33" w14:textId="77777777" w:rsidR="001A72E5" w:rsidRDefault="001A72E5" w:rsidP="001A72E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A52F376" w14:textId="77777777" w:rsidR="001A72E5" w:rsidRDefault="001A72E5" w:rsidP="001A72E5">
      <w:pPr>
        <w:pStyle w:val="B1"/>
      </w:pPr>
      <w:r w:rsidRPr="001344AD">
        <w:t>a)</w:t>
      </w:r>
      <w:r>
        <w:tab/>
        <w:t>stop timer T3448 if it is running; and</w:t>
      </w:r>
    </w:p>
    <w:p w14:paraId="0B52F134" w14:textId="77777777" w:rsidR="001A72E5" w:rsidRPr="00CC0C94" w:rsidRDefault="001A72E5" w:rsidP="001A72E5">
      <w:pPr>
        <w:pStyle w:val="B1"/>
        <w:rPr>
          <w:lang w:eastAsia="ja-JP"/>
        </w:rPr>
      </w:pPr>
      <w:r>
        <w:t>b)</w:t>
      </w:r>
      <w:r w:rsidRPr="00CC0C94">
        <w:tab/>
        <w:t>start timer T3448 with the value provided in the T3448 value IE.</w:t>
      </w:r>
    </w:p>
    <w:p w14:paraId="07FC0A9F" w14:textId="77777777" w:rsidR="001A72E5" w:rsidRPr="00CC0C94" w:rsidRDefault="001A72E5" w:rsidP="001A72E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30281C" w14:textId="77777777" w:rsidR="001A72E5" w:rsidRPr="00470E32" w:rsidRDefault="001A72E5" w:rsidP="001A72E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17FBCC6" w14:textId="77777777" w:rsidR="001A72E5" w:rsidRPr="00470E32" w:rsidRDefault="001A72E5" w:rsidP="001A72E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79C27D" w14:textId="77777777" w:rsidR="001A72E5" w:rsidRDefault="001A72E5" w:rsidP="001A72E5">
      <w:r w:rsidRPr="00A16F0D">
        <w:t>If the 5GS update type IE was included in the REGISTRATION REQUEST message with the SMS requested bit set to "SMS over NAS supported" and:</w:t>
      </w:r>
    </w:p>
    <w:p w14:paraId="3626DE9F" w14:textId="77777777" w:rsidR="001A72E5" w:rsidRDefault="001A72E5" w:rsidP="001A72E5">
      <w:pPr>
        <w:pStyle w:val="B1"/>
      </w:pPr>
      <w:r>
        <w:t>a)</w:t>
      </w:r>
      <w:r>
        <w:tab/>
        <w:t>the SMSF address is stored in the UE 5GMM context and:</w:t>
      </w:r>
    </w:p>
    <w:p w14:paraId="0C374FDC" w14:textId="77777777" w:rsidR="001A72E5" w:rsidRDefault="001A72E5" w:rsidP="001A72E5">
      <w:pPr>
        <w:pStyle w:val="B2"/>
      </w:pPr>
      <w:r>
        <w:t>1)</w:t>
      </w:r>
      <w:r>
        <w:tab/>
        <w:t>the UE is considered available for SMS over NAS; or</w:t>
      </w:r>
    </w:p>
    <w:p w14:paraId="40FF5315" w14:textId="77777777" w:rsidR="001A72E5" w:rsidRDefault="001A72E5" w:rsidP="001A72E5">
      <w:pPr>
        <w:pStyle w:val="B2"/>
      </w:pPr>
      <w:r>
        <w:t>2)</w:t>
      </w:r>
      <w:r>
        <w:tab/>
        <w:t>the UE is considered not available for SMS over NAS and the SMSF has confirmed that the activation of the SMS service is successful; or</w:t>
      </w:r>
    </w:p>
    <w:p w14:paraId="1E233442" w14:textId="77777777" w:rsidR="001A72E5" w:rsidRDefault="001A72E5" w:rsidP="001A72E5">
      <w:pPr>
        <w:pStyle w:val="B1"/>
        <w:rPr>
          <w:lang w:eastAsia="zh-CN"/>
        </w:rPr>
      </w:pPr>
      <w:r>
        <w:t>b)</w:t>
      </w:r>
      <w:r>
        <w:tab/>
        <w:t>the SMSF address is not stored in the UE 5GMM context, the SMSF selection is successful and the SMSF has confirmed that the activation of the SMS service is successful;</w:t>
      </w:r>
    </w:p>
    <w:p w14:paraId="47988378" w14:textId="77777777" w:rsidR="001A72E5" w:rsidRDefault="001A72E5" w:rsidP="001A72E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F874FA" w14:textId="77777777" w:rsidR="001A72E5" w:rsidRDefault="001A72E5" w:rsidP="001A72E5">
      <w:pPr>
        <w:pStyle w:val="B1"/>
      </w:pPr>
      <w:r>
        <w:t>a)</w:t>
      </w:r>
      <w:r>
        <w:tab/>
        <w:t>store the SMSF address in the UE 5GMM context if not stored already; and</w:t>
      </w:r>
    </w:p>
    <w:p w14:paraId="16AC6141" w14:textId="77777777" w:rsidR="001A72E5" w:rsidRDefault="001A72E5" w:rsidP="001A72E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1BCA8F" w14:textId="77777777" w:rsidR="001A72E5" w:rsidRDefault="001A72E5" w:rsidP="001A72E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36C8E2" w14:textId="77777777" w:rsidR="001A72E5" w:rsidRDefault="001A72E5" w:rsidP="001A72E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C56689" w14:textId="77777777" w:rsidR="001A72E5" w:rsidRDefault="001A72E5" w:rsidP="001A72E5">
      <w:pPr>
        <w:pStyle w:val="B1"/>
      </w:pPr>
      <w:r>
        <w:t>a)</w:t>
      </w:r>
      <w:r>
        <w:tab/>
        <w:t xml:space="preserve">mark the 5GMM context to indicate that </w:t>
      </w:r>
      <w:r>
        <w:rPr>
          <w:rFonts w:hint="eastAsia"/>
          <w:lang w:eastAsia="zh-CN"/>
        </w:rPr>
        <w:t xml:space="preserve">the UE is not available for </w:t>
      </w:r>
      <w:r>
        <w:t>SMS over NAS; and</w:t>
      </w:r>
    </w:p>
    <w:p w14:paraId="12FB66D8" w14:textId="77777777" w:rsidR="001A72E5" w:rsidRDefault="001A72E5" w:rsidP="001A72E5">
      <w:pPr>
        <w:pStyle w:val="NO"/>
      </w:pPr>
      <w:r>
        <w:t>NOTE 7:</w:t>
      </w:r>
      <w:r>
        <w:tab/>
        <w:t>The AMF can notify the SMSF that the UE is deregistered from SMS over NAS based on local configuration.</w:t>
      </w:r>
    </w:p>
    <w:p w14:paraId="51A53479" w14:textId="77777777" w:rsidR="001A72E5" w:rsidRDefault="001A72E5" w:rsidP="001A72E5">
      <w:pPr>
        <w:pStyle w:val="B1"/>
      </w:pPr>
      <w:r>
        <w:t>b)</w:t>
      </w:r>
      <w:r>
        <w:tab/>
        <w:t>set the SMS allowed bit of the 5GS registration result IE to "SMS over NAS not allowed" in the REGISTRATION ACCEPT message.</w:t>
      </w:r>
    </w:p>
    <w:p w14:paraId="49DAF526" w14:textId="77777777" w:rsidR="001A72E5" w:rsidRDefault="001A72E5" w:rsidP="001A72E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FBA1EC" w14:textId="77777777" w:rsidR="001A72E5" w:rsidRPr="0014273D" w:rsidRDefault="001A72E5" w:rsidP="001A72E5">
      <w:r w:rsidRPr="0014273D">
        <w:rPr>
          <w:rFonts w:hint="eastAsia"/>
        </w:rPr>
        <w:t xml:space="preserve">If </w:t>
      </w:r>
      <w:r w:rsidRPr="0014273D">
        <w:t>the 5GS update type IE was included in the REGISTRATION REQUEST message with the NG-RAN-RCU bit set to "</w:t>
      </w:r>
      <w:bookmarkStart w:id="27" w:name="OLE_LINK15"/>
      <w:bookmarkStart w:id="28" w:name="OLE_LINK16"/>
      <w:r>
        <w:t xml:space="preserve">UE </w:t>
      </w:r>
      <w:r w:rsidRPr="0014273D">
        <w:t>radio capability update</w:t>
      </w:r>
      <w:bookmarkEnd w:id="27"/>
      <w:bookmarkEnd w:id="28"/>
      <w:r w:rsidRPr="0014273D">
        <w:t xml:space="preserve"> needed"</w:t>
      </w:r>
      <w:r>
        <w:t>, the AMF shall delete the stored UE radio capability information</w:t>
      </w:r>
      <w:bookmarkStart w:id="29" w:name="_Hlk33612878"/>
      <w:r>
        <w:t xml:space="preserve"> or the UE radio capability ID</w:t>
      </w:r>
      <w:bookmarkEnd w:id="29"/>
      <w:r>
        <w:t>, if any.</w:t>
      </w:r>
    </w:p>
    <w:p w14:paraId="237FC2E3" w14:textId="77777777" w:rsidR="001A72E5" w:rsidRDefault="001A72E5" w:rsidP="001A72E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7644485" w14:textId="77777777" w:rsidR="001A72E5" w:rsidRDefault="001A72E5" w:rsidP="001A72E5">
      <w:pPr>
        <w:pStyle w:val="B1"/>
      </w:pPr>
      <w:r>
        <w:t>a)</w:t>
      </w:r>
      <w:r>
        <w:tab/>
        <w:t>"3GPP access", the UE:</w:t>
      </w:r>
    </w:p>
    <w:p w14:paraId="5CA59C26" w14:textId="77777777" w:rsidR="001A72E5" w:rsidRDefault="001A72E5" w:rsidP="001A72E5">
      <w:pPr>
        <w:pStyle w:val="B2"/>
      </w:pPr>
      <w:r>
        <w:t>-</w:t>
      </w:r>
      <w:r>
        <w:tab/>
        <w:t>shall consider itself as being registered to 3GPP access only; and</w:t>
      </w:r>
    </w:p>
    <w:p w14:paraId="58644521" w14:textId="77777777" w:rsidR="001A72E5" w:rsidRDefault="001A72E5" w:rsidP="001A72E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9BCEF56" w14:textId="77777777" w:rsidR="001A72E5" w:rsidRDefault="001A72E5" w:rsidP="001A72E5">
      <w:pPr>
        <w:pStyle w:val="B1"/>
      </w:pPr>
      <w:r>
        <w:t>b)</w:t>
      </w:r>
      <w:r>
        <w:tab/>
        <w:t>"N</w:t>
      </w:r>
      <w:r w:rsidRPr="00470D7A">
        <w:t>on-3GPP access</w:t>
      </w:r>
      <w:r>
        <w:t>", the UE:</w:t>
      </w:r>
    </w:p>
    <w:p w14:paraId="003682C0" w14:textId="77777777" w:rsidR="001A72E5" w:rsidRDefault="001A72E5" w:rsidP="001A72E5">
      <w:pPr>
        <w:pStyle w:val="B2"/>
      </w:pPr>
      <w:r>
        <w:t>-</w:t>
      </w:r>
      <w:r>
        <w:tab/>
        <w:t>shall consider itself as being registered to n</w:t>
      </w:r>
      <w:r w:rsidRPr="00470D7A">
        <w:t>on-</w:t>
      </w:r>
      <w:r>
        <w:t>3GPP access only; and</w:t>
      </w:r>
    </w:p>
    <w:p w14:paraId="46429E52" w14:textId="77777777" w:rsidR="001A72E5" w:rsidRDefault="001A72E5" w:rsidP="001A72E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C08DD4" w14:textId="77777777" w:rsidR="001A72E5" w:rsidRPr="00E814A3" w:rsidRDefault="001A72E5" w:rsidP="001A72E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A0DBE4D" w14:textId="77777777" w:rsidR="001A72E5" w:rsidRDefault="001A72E5" w:rsidP="001A72E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4A8A55" w14:textId="77777777" w:rsidR="001A72E5" w:rsidRDefault="001A72E5" w:rsidP="001A72E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2A9AA1B" w14:textId="77777777" w:rsidR="001A72E5" w:rsidRDefault="001A72E5" w:rsidP="001A72E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1EFB5BD" w14:textId="77777777" w:rsidR="001A72E5" w:rsidRDefault="001A72E5" w:rsidP="001A72E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41BC4A9" w14:textId="77777777" w:rsidR="001A72E5" w:rsidRPr="002E24BF" w:rsidRDefault="001A72E5" w:rsidP="001A72E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8547FA9" w14:textId="77777777" w:rsidR="001A72E5" w:rsidRDefault="001A72E5" w:rsidP="001A72E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B22EF6" w14:textId="77777777" w:rsidR="001A72E5" w:rsidRDefault="001A72E5" w:rsidP="001A72E5">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C098E3" w14:textId="77777777" w:rsidR="001A72E5" w:rsidRPr="00B36F7E" w:rsidRDefault="001A72E5" w:rsidP="001A72E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9B630AE" w14:textId="77777777" w:rsidR="001A72E5" w:rsidRPr="00B36F7E" w:rsidRDefault="001A72E5" w:rsidP="001A72E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76527C" w14:textId="77777777" w:rsidR="001A72E5" w:rsidRDefault="001A72E5" w:rsidP="001A72E5">
      <w:pPr>
        <w:pStyle w:val="B2"/>
      </w:pPr>
      <w:r>
        <w:t>i)</w:t>
      </w:r>
      <w:r>
        <w:tab/>
        <w:t>which are not subject to network slice-specific authentication and authorization and are allowed by the AMF; or</w:t>
      </w:r>
    </w:p>
    <w:p w14:paraId="4F473FA1" w14:textId="77777777" w:rsidR="001A72E5" w:rsidRDefault="001A72E5" w:rsidP="001A72E5">
      <w:pPr>
        <w:pStyle w:val="B2"/>
      </w:pPr>
      <w:r>
        <w:t>ii)</w:t>
      </w:r>
      <w:r>
        <w:tab/>
        <w:t>for which the network slice-specific authentication and authorization has been successfully performed;</w:t>
      </w:r>
    </w:p>
    <w:p w14:paraId="7B60E27E" w14:textId="77777777" w:rsidR="001A72E5" w:rsidRPr="00B36F7E" w:rsidRDefault="001A72E5" w:rsidP="001A72E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EDE0843" w14:textId="77777777" w:rsidR="001A72E5" w:rsidRPr="00B36F7E" w:rsidRDefault="001A72E5" w:rsidP="001A72E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EFE25C" w14:textId="77777777" w:rsidR="001A72E5" w:rsidRPr="00B36F7E" w:rsidRDefault="001A72E5" w:rsidP="001A72E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BCBAC1B" w14:textId="77777777" w:rsidR="001A72E5" w:rsidRDefault="001A72E5" w:rsidP="001A72E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F9642A1" w14:textId="77777777" w:rsidR="001A72E5" w:rsidRDefault="001A72E5" w:rsidP="001A72E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286E486" w14:textId="77777777" w:rsidR="001A72E5" w:rsidRDefault="001A72E5" w:rsidP="001A72E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BF9877B" w14:textId="77777777" w:rsidR="001A72E5" w:rsidRDefault="001A72E5" w:rsidP="001A72E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ECF1FE5" w14:textId="77777777" w:rsidR="001A72E5" w:rsidRPr="00AE2BAC" w:rsidRDefault="001A72E5" w:rsidP="001A72E5">
      <w:pPr>
        <w:rPr>
          <w:rFonts w:eastAsia="Malgun Gothic"/>
        </w:rPr>
      </w:pPr>
      <w:r w:rsidRPr="00AE2BAC">
        <w:rPr>
          <w:rFonts w:eastAsia="Malgun Gothic"/>
        </w:rPr>
        <w:t>the AMF shall in the REGISTRATION ACCEPT message include:</w:t>
      </w:r>
    </w:p>
    <w:p w14:paraId="6B079D73" w14:textId="77777777" w:rsidR="001A72E5" w:rsidRDefault="001A72E5" w:rsidP="001A72E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E302CDB" w14:textId="77777777" w:rsidR="001A72E5" w:rsidRPr="004F6D96" w:rsidRDefault="001A72E5" w:rsidP="001A72E5">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9358C93" w14:textId="77777777" w:rsidR="001A72E5" w:rsidRPr="00B36F7E" w:rsidRDefault="001A72E5" w:rsidP="001A72E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5EB406" w14:textId="77777777" w:rsidR="001A72E5" w:rsidRDefault="001A72E5" w:rsidP="001A72E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A2D351B" w14:textId="77777777" w:rsidR="001A72E5" w:rsidRDefault="001A72E5" w:rsidP="001A72E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5B0802" w14:textId="77777777" w:rsidR="001A72E5" w:rsidRDefault="001A72E5" w:rsidP="001A72E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4ED4DF" w14:textId="77777777" w:rsidR="001A72E5" w:rsidRPr="00AE2BAC" w:rsidRDefault="001A72E5" w:rsidP="001A72E5">
      <w:pPr>
        <w:rPr>
          <w:rFonts w:eastAsia="Malgun Gothic"/>
        </w:rPr>
      </w:pPr>
      <w:r w:rsidRPr="00AE2BAC">
        <w:rPr>
          <w:rFonts w:eastAsia="Malgun Gothic"/>
        </w:rPr>
        <w:t>the AMF shall in the REGISTRATION ACCEPT message include:</w:t>
      </w:r>
    </w:p>
    <w:p w14:paraId="294945EE" w14:textId="77777777" w:rsidR="001A72E5" w:rsidRDefault="001A72E5" w:rsidP="001A72E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B0C89E8" w14:textId="77777777" w:rsidR="001A72E5" w:rsidRDefault="001A72E5" w:rsidP="001A72E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B13904E" w14:textId="77777777" w:rsidR="001A72E5" w:rsidRPr="00946FC5" w:rsidRDefault="001A72E5" w:rsidP="001A72E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893C01A" w14:textId="77777777" w:rsidR="001A72E5" w:rsidRDefault="001A72E5" w:rsidP="001A72E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3D6F06" w14:textId="77777777" w:rsidR="001A72E5" w:rsidRPr="00B36F7E" w:rsidRDefault="001A72E5" w:rsidP="001A72E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AD92142" w14:textId="77777777" w:rsidR="001A72E5" w:rsidRDefault="001A72E5" w:rsidP="001A72E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6DD9FEB" w14:textId="77777777" w:rsidR="001A72E5" w:rsidRDefault="001A72E5" w:rsidP="001A72E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F4CC406" w14:textId="77777777" w:rsidR="001A72E5" w:rsidRDefault="001A72E5" w:rsidP="001A72E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F090939" w14:textId="77777777" w:rsidR="001A72E5" w:rsidRDefault="001A72E5" w:rsidP="001A72E5">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8B3B0E4" w14:textId="77777777" w:rsidR="001A72E5" w:rsidRDefault="001A72E5" w:rsidP="001A72E5">
      <w:r>
        <w:t xml:space="preserve">The AMF may include a new </w:t>
      </w:r>
      <w:r w:rsidRPr="00D738B9">
        <w:t xml:space="preserve">configured NSSAI </w:t>
      </w:r>
      <w:r>
        <w:t>for the current PLMN in the REGISTRATION ACCEPT message if:</w:t>
      </w:r>
    </w:p>
    <w:p w14:paraId="1095E4DC" w14:textId="77777777" w:rsidR="001A72E5" w:rsidRDefault="001A72E5" w:rsidP="001A72E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1799114" w14:textId="77777777" w:rsidR="001A72E5" w:rsidRDefault="001A72E5" w:rsidP="001A72E5">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FBF9F35" w14:textId="77777777" w:rsidR="001A72E5" w:rsidRDefault="001A72E5" w:rsidP="001A72E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54B8028" w14:textId="77777777" w:rsidR="001A72E5" w:rsidRDefault="001A72E5" w:rsidP="001A72E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C805871" w14:textId="77777777" w:rsidR="001A72E5" w:rsidRDefault="001A72E5" w:rsidP="001A72E5">
      <w:pPr>
        <w:pStyle w:val="B1"/>
      </w:pPr>
      <w:r>
        <w:t>e)</w:t>
      </w:r>
      <w:r>
        <w:tab/>
        <w:t>the REGISTRATION REQUEST message included the requested mapped NSSAI.</w:t>
      </w:r>
    </w:p>
    <w:p w14:paraId="62CDE60D" w14:textId="77777777" w:rsidR="001A72E5" w:rsidRDefault="001A72E5" w:rsidP="001A72E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FFF7C6F" w14:textId="77777777" w:rsidR="001A72E5" w:rsidRPr="00353AEE" w:rsidRDefault="001A72E5" w:rsidP="001A72E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7555D87" w14:textId="77777777" w:rsidR="001A72E5" w:rsidRDefault="001A72E5" w:rsidP="001A72E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0F1EE85" w14:textId="77777777" w:rsidR="001A72E5" w:rsidRPr="000337C2" w:rsidRDefault="001A72E5" w:rsidP="001A72E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C581C10" w14:textId="77777777" w:rsidR="001A72E5" w:rsidRDefault="001A72E5" w:rsidP="001A72E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39710C" w14:textId="77777777" w:rsidR="001A72E5" w:rsidRPr="003168A2" w:rsidRDefault="001A72E5" w:rsidP="001A72E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B2B97F" w14:textId="77777777" w:rsidR="001A72E5" w:rsidRDefault="001A72E5" w:rsidP="001A72E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82F256" w14:textId="77777777" w:rsidR="001A72E5" w:rsidRDefault="001A72E5" w:rsidP="001A72E5">
      <w:pPr>
        <w:pStyle w:val="B1"/>
      </w:pPr>
      <w:r w:rsidRPr="00AB5C0F">
        <w:t>"S</w:t>
      </w:r>
      <w:r>
        <w:rPr>
          <w:rFonts w:hint="eastAsia"/>
        </w:rPr>
        <w:t>-NSSAI</w:t>
      </w:r>
      <w:r w:rsidRPr="00AB5C0F">
        <w:t xml:space="preserve"> not available</w:t>
      </w:r>
      <w:r>
        <w:t xml:space="preserve"> in the current registration area</w:t>
      </w:r>
      <w:r w:rsidRPr="00AB5C0F">
        <w:t>"</w:t>
      </w:r>
    </w:p>
    <w:p w14:paraId="3E97A5BC" w14:textId="77777777" w:rsidR="001A72E5" w:rsidRDefault="001A72E5" w:rsidP="001A72E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ABDE4A1" w14:textId="77777777" w:rsidR="001A72E5" w:rsidRDefault="001A72E5" w:rsidP="001A72E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F8CB55" w14:textId="77777777" w:rsidR="001A72E5" w:rsidRPr="00B90668" w:rsidRDefault="001A72E5" w:rsidP="001A72E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09D435D" w14:textId="77777777" w:rsidR="001A72E5" w:rsidRPr="008A2F60" w:rsidRDefault="001A72E5" w:rsidP="001A72E5">
      <w:pPr>
        <w:pStyle w:val="B1"/>
        <w:rPr>
          <w:rFonts w:eastAsia="Times New Roman"/>
        </w:rPr>
      </w:pPr>
      <w:r w:rsidRPr="008A2F60">
        <w:rPr>
          <w:rFonts w:eastAsia="Times New Roman"/>
        </w:rPr>
        <w:t>"S-NSSAI not available due to maximum number of UEs reached"</w:t>
      </w:r>
    </w:p>
    <w:p w14:paraId="2C2E0534" w14:textId="77777777" w:rsidR="001A72E5" w:rsidRPr="00B90668" w:rsidRDefault="001A72E5" w:rsidP="001A72E5">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C8A5B21" w14:textId="77777777" w:rsidR="001A72E5" w:rsidRPr="009C5FC3" w:rsidRDefault="001A72E5" w:rsidP="001A72E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2D6F204" w14:textId="77777777" w:rsidR="001A72E5" w:rsidRDefault="001A72E5" w:rsidP="001A72E5">
      <w:r>
        <w:t>If there is one or more S-NSSAIs in the rejected NSSAI with the rejection cause "S-NSSAI not available due to maximum number of UEs reached", then the UE shall for each S-NSSAI behave as follows:</w:t>
      </w:r>
    </w:p>
    <w:p w14:paraId="6B0F70C5" w14:textId="77777777" w:rsidR="001A72E5" w:rsidRDefault="001A72E5" w:rsidP="001A72E5">
      <w:pPr>
        <w:pStyle w:val="B1"/>
      </w:pPr>
      <w:r>
        <w:t>a)</w:t>
      </w:r>
      <w:r>
        <w:tab/>
        <w:t>stop the timer T3526 associated with the S-NSSAI, if running; and</w:t>
      </w:r>
    </w:p>
    <w:p w14:paraId="4A66364B" w14:textId="77777777" w:rsidR="001A72E5" w:rsidRDefault="001A72E5" w:rsidP="001A72E5">
      <w:pPr>
        <w:pStyle w:val="B1"/>
      </w:pPr>
      <w:r>
        <w:t>b)</w:t>
      </w:r>
      <w:r>
        <w:tab/>
        <w:t>start the timer T3526 with:</w:t>
      </w:r>
    </w:p>
    <w:p w14:paraId="4E3DB77B" w14:textId="77777777" w:rsidR="001A72E5" w:rsidRDefault="001A72E5" w:rsidP="001A72E5">
      <w:pPr>
        <w:pStyle w:val="B2"/>
      </w:pPr>
      <w:r>
        <w:t>1)</w:t>
      </w:r>
      <w:r>
        <w:tab/>
        <w:t>the back-off timer value received along with the S-NSSAI, if a back-off timer value is received along with the S-NSSAI that is neither zero nor deactivated; or</w:t>
      </w:r>
    </w:p>
    <w:p w14:paraId="30B4DA87" w14:textId="77777777" w:rsidR="001A72E5" w:rsidRDefault="001A72E5" w:rsidP="001A72E5">
      <w:pPr>
        <w:pStyle w:val="B2"/>
      </w:pPr>
      <w:r>
        <w:t>2)</w:t>
      </w:r>
      <w:r>
        <w:tab/>
        <w:t>an implementation specific back-off timer value, if no back-off timer value is received along with the S-NSSAI; and</w:t>
      </w:r>
    </w:p>
    <w:p w14:paraId="253035A7" w14:textId="77777777" w:rsidR="001A72E5" w:rsidRDefault="001A72E5" w:rsidP="001A72E5">
      <w:pPr>
        <w:pStyle w:val="B1"/>
      </w:pPr>
      <w:r>
        <w:t>c)</w:t>
      </w:r>
      <w:r>
        <w:tab/>
        <w:t>remove the S-NSSAI from the rejected NSSAI for the maximum number of UEs reached when the timer T3526 associated with the S-NSSAI expires.</w:t>
      </w:r>
    </w:p>
    <w:p w14:paraId="4586FB85" w14:textId="77777777" w:rsidR="001A72E5" w:rsidRPr="002C41D6" w:rsidRDefault="001A72E5" w:rsidP="001A72E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6BEB77" w14:textId="77777777" w:rsidR="001A72E5" w:rsidRDefault="001A72E5" w:rsidP="001A72E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351F61" w14:textId="77777777" w:rsidR="001A72E5" w:rsidRPr="008473E9" w:rsidRDefault="001A72E5" w:rsidP="001A72E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2019C55" w14:textId="77777777" w:rsidR="001A72E5" w:rsidRPr="00B36F7E" w:rsidRDefault="001A72E5" w:rsidP="001A72E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2D76FC0" w14:textId="77777777" w:rsidR="001A72E5" w:rsidRPr="00B36F7E" w:rsidRDefault="001A72E5" w:rsidP="001A72E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DE6F0CA" w14:textId="77777777" w:rsidR="001A72E5" w:rsidRPr="00B36F7E" w:rsidRDefault="001A72E5" w:rsidP="001A72E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05FA1" w14:textId="77777777" w:rsidR="001A72E5" w:rsidRPr="00B36F7E" w:rsidRDefault="001A72E5" w:rsidP="001A72E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51930F" w14:textId="77777777" w:rsidR="001A72E5" w:rsidRDefault="001A72E5" w:rsidP="001A72E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836BC2" w14:textId="77777777" w:rsidR="001A72E5" w:rsidRDefault="001A72E5" w:rsidP="001A72E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CC9CBFD" w14:textId="77777777" w:rsidR="001A72E5" w:rsidRPr="00B36F7E" w:rsidRDefault="001A72E5" w:rsidP="001A72E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A392EF" w14:textId="77777777" w:rsidR="001A72E5" w:rsidRDefault="001A72E5" w:rsidP="001A72E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248B57D" w14:textId="77777777" w:rsidR="001A72E5" w:rsidRDefault="001A72E5" w:rsidP="001A72E5">
      <w:pPr>
        <w:pStyle w:val="B1"/>
      </w:pPr>
      <w:r>
        <w:t>a)</w:t>
      </w:r>
      <w:r>
        <w:tab/>
        <w:t>the UE is not in NB-N1 mode; and</w:t>
      </w:r>
    </w:p>
    <w:p w14:paraId="4A674E02" w14:textId="77777777" w:rsidR="001A72E5" w:rsidRDefault="001A72E5" w:rsidP="001A72E5">
      <w:pPr>
        <w:pStyle w:val="B1"/>
      </w:pPr>
      <w:r>
        <w:t>b)</w:t>
      </w:r>
      <w:r>
        <w:tab/>
        <w:t>if:</w:t>
      </w:r>
    </w:p>
    <w:p w14:paraId="78287525" w14:textId="77777777" w:rsidR="001A72E5" w:rsidRDefault="001A72E5" w:rsidP="001A72E5">
      <w:pPr>
        <w:pStyle w:val="B2"/>
        <w:rPr>
          <w:lang w:eastAsia="zh-CN"/>
        </w:rPr>
      </w:pPr>
      <w:r>
        <w:t>1)</w:t>
      </w:r>
      <w:r>
        <w:tab/>
        <w:t>the UE did not include the requested NSSAI in the REGISTRATION REQUEST message; or</w:t>
      </w:r>
    </w:p>
    <w:p w14:paraId="43230527" w14:textId="77777777" w:rsidR="001A72E5" w:rsidRDefault="001A72E5" w:rsidP="001A72E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189749F" w14:textId="77777777" w:rsidR="001A72E5" w:rsidRDefault="001A72E5" w:rsidP="001A72E5">
      <w:r>
        <w:t>and one or more subscribed S-NSSAIs marked as default which are not subject to network slice-specific authentication and authorization are available, the AMF shall:</w:t>
      </w:r>
    </w:p>
    <w:p w14:paraId="014BCE3C" w14:textId="77777777" w:rsidR="001A72E5" w:rsidRDefault="001A72E5" w:rsidP="001A72E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4337870" w14:textId="77777777" w:rsidR="001A72E5" w:rsidRDefault="001A72E5" w:rsidP="001A72E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A033B5" w14:textId="77777777" w:rsidR="001A72E5" w:rsidRDefault="001A72E5" w:rsidP="001A72E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EC95F2" w14:textId="77777777" w:rsidR="001A72E5" w:rsidRPr="00996903" w:rsidRDefault="001A72E5" w:rsidP="001A72E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8415408" w14:textId="77777777" w:rsidR="001A72E5" w:rsidRDefault="001A72E5" w:rsidP="001A72E5">
      <w:pPr>
        <w:pStyle w:val="B1"/>
        <w:rPr>
          <w:rFonts w:eastAsia="Malgun Gothic"/>
        </w:rPr>
      </w:pPr>
      <w:r>
        <w:t>a)</w:t>
      </w:r>
      <w:r>
        <w:tab/>
      </w:r>
      <w:r w:rsidRPr="003168A2">
        <w:t>"</w:t>
      </w:r>
      <w:r w:rsidRPr="005F7EB0">
        <w:t>periodic registration updating</w:t>
      </w:r>
      <w:r w:rsidRPr="003168A2">
        <w:t>"</w:t>
      </w:r>
      <w:r>
        <w:t>; or</w:t>
      </w:r>
    </w:p>
    <w:p w14:paraId="7D419F21" w14:textId="77777777" w:rsidR="001A72E5" w:rsidRDefault="001A72E5" w:rsidP="001A72E5">
      <w:pPr>
        <w:pStyle w:val="B1"/>
      </w:pPr>
      <w:r>
        <w:t>b)</w:t>
      </w:r>
      <w:r>
        <w:tab/>
      </w:r>
      <w:r w:rsidRPr="003168A2">
        <w:t>"</w:t>
      </w:r>
      <w:r w:rsidRPr="005F7EB0">
        <w:t>mobility registration updating</w:t>
      </w:r>
      <w:r w:rsidRPr="003168A2">
        <w:t>"</w:t>
      </w:r>
      <w:r>
        <w:t xml:space="preserve"> and the UE is in NB-N1 mode;</w:t>
      </w:r>
    </w:p>
    <w:p w14:paraId="5982A84D" w14:textId="77777777" w:rsidR="001A72E5" w:rsidRDefault="001A72E5" w:rsidP="001A72E5">
      <w:r>
        <w:t>and the UE is not</w:t>
      </w:r>
      <w:r w:rsidRPr="00E42A2E">
        <w:t xml:space="preserve"> </w:t>
      </w:r>
      <w:r>
        <w:t>r</w:t>
      </w:r>
      <w:r w:rsidRPr="0038413D">
        <w:t>egistered for onboarding services in SNPN</w:t>
      </w:r>
      <w:r>
        <w:t>, the AMF:</w:t>
      </w:r>
    </w:p>
    <w:p w14:paraId="047F80CC" w14:textId="77777777" w:rsidR="001A72E5" w:rsidRDefault="001A72E5" w:rsidP="001A72E5">
      <w:pPr>
        <w:pStyle w:val="B1"/>
      </w:pPr>
      <w:r>
        <w:t>a)</w:t>
      </w:r>
      <w:r>
        <w:tab/>
        <w:t>may provide a new allowed NSSAI to the UE;</w:t>
      </w:r>
    </w:p>
    <w:p w14:paraId="2A7CB806" w14:textId="77777777" w:rsidR="001A72E5" w:rsidRDefault="001A72E5" w:rsidP="001A72E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DAC9493" w14:textId="77777777" w:rsidR="001A72E5" w:rsidRDefault="001A72E5" w:rsidP="001A72E5">
      <w:pPr>
        <w:pStyle w:val="B1"/>
      </w:pPr>
      <w:r>
        <w:t>c)</w:t>
      </w:r>
      <w:r>
        <w:tab/>
        <w:t>may provide both a new allowed NSSAI and a pending NSSAI to the UE;</w:t>
      </w:r>
    </w:p>
    <w:p w14:paraId="30CC8F70" w14:textId="77777777" w:rsidR="001A72E5" w:rsidRDefault="001A72E5" w:rsidP="001A72E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A792D5" w14:textId="77777777" w:rsidR="001A72E5" w:rsidRPr="00F41928" w:rsidRDefault="001A72E5" w:rsidP="001A72E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B8B25E" w14:textId="77777777" w:rsidR="001A72E5" w:rsidRDefault="001A72E5" w:rsidP="001A72E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9FBACF" w14:textId="77777777" w:rsidR="001A72E5" w:rsidRPr="00CA4AA5" w:rsidRDefault="001A72E5" w:rsidP="001A72E5">
      <w:r w:rsidRPr="00CA4AA5">
        <w:t>With respect to each of the PDU session(s) active in the UE, if the allowed NSSAI contain</w:t>
      </w:r>
      <w:r>
        <w:t>s neither</w:t>
      </w:r>
      <w:r w:rsidRPr="00CA4AA5">
        <w:t>:</w:t>
      </w:r>
    </w:p>
    <w:p w14:paraId="5BCE57F0" w14:textId="77777777" w:rsidR="001A72E5" w:rsidRPr="00CA4AA5" w:rsidRDefault="001A72E5" w:rsidP="001A72E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1069A2" w14:textId="77777777" w:rsidR="001A72E5" w:rsidRDefault="001A72E5" w:rsidP="001A72E5">
      <w:pPr>
        <w:pStyle w:val="B1"/>
      </w:pPr>
      <w:r>
        <w:t>b</w:t>
      </w:r>
      <w:r w:rsidRPr="00CA4AA5">
        <w:t>)</w:t>
      </w:r>
      <w:r w:rsidRPr="00CA4AA5">
        <w:tab/>
        <w:t xml:space="preserve">a mapped S-NSSAI matching to the mapped S-NSSAI </w:t>
      </w:r>
      <w:r>
        <w:t>of the PDU session</w:t>
      </w:r>
      <w:r w:rsidRPr="00CA4AA5">
        <w:t>;</w:t>
      </w:r>
    </w:p>
    <w:p w14:paraId="0EB11E5B" w14:textId="77777777" w:rsidR="001A72E5" w:rsidRPr="00377184" w:rsidRDefault="001A72E5" w:rsidP="001A72E5">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BE64CDF" w14:textId="77777777" w:rsidR="001A72E5" w:rsidRDefault="001A72E5" w:rsidP="001A72E5">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D1FC940" w14:textId="77777777" w:rsidR="001A72E5" w:rsidRDefault="001A72E5" w:rsidP="001A72E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78659C" w14:textId="77777777" w:rsidR="001A72E5" w:rsidRDefault="001A72E5" w:rsidP="001A72E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EBE7C" w14:textId="77777777" w:rsidR="001A72E5" w:rsidRDefault="001A72E5" w:rsidP="001A72E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0" w:name="OLE_LINK63"/>
      <w:bookmarkStart w:id="3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0"/>
      <w:bookmarkEnd w:id="31"/>
      <w:r>
        <w:t>;</w:t>
      </w:r>
    </w:p>
    <w:p w14:paraId="7C3E3FFC" w14:textId="77777777" w:rsidR="001A72E5" w:rsidRDefault="001A72E5" w:rsidP="001A72E5">
      <w:pPr>
        <w:pStyle w:val="B1"/>
      </w:pPr>
      <w:r>
        <w:t>b)</w:t>
      </w:r>
      <w:r>
        <w:tab/>
      </w:r>
      <w:r>
        <w:rPr>
          <w:rFonts w:eastAsia="Malgun Gothic"/>
        </w:rPr>
        <w:t>includes</w:t>
      </w:r>
      <w:r>
        <w:t xml:space="preserve"> a pending NSSAI; and</w:t>
      </w:r>
    </w:p>
    <w:p w14:paraId="7B299570" w14:textId="77777777" w:rsidR="001A72E5" w:rsidRDefault="001A72E5" w:rsidP="001A72E5">
      <w:pPr>
        <w:pStyle w:val="B1"/>
      </w:pPr>
      <w:r>
        <w:t>c)</w:t>
      </w:r>
      <w:r>
        <w:tab/>
        <w:t>does not include an allowed NSSAI;</w:t>
      </w:r>
    </w:p>
    <w:p w14:paraId="0556EED7" w14:textId="77777777" w:rsidR="001A72E5" w:rsidRDefault="001A72E5" w:rsidP="001A72E5">
      <w:r>
        <w:t>the UE:</w:t>
      </w:r>
    </w:p>
    <w:p w14:paraId="73155909" w14:textId="77777777" w:rsidR="001A72E5" w:rsidRDefault="001A72E5" w:rsidP="001A72E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05B18C" w14:textId="77777777" w:rsidR="001A72E5" w:rsidRDefault="001A72E5" w:rsidP="001A72E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6790454" w14:textId="77777777" w:rsidR="001A72E5" w:rsidRDefault="001A72E5" w:rsidP="001A72E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BA7D465" w14:textId="77777777" w:rsidR="001A72E5" w:rsidRPr="00215B69" w:rsidRDefault="001A72E5" w:rsidP="001A72E5">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08C0447" w14:textId="77777777" w:rsidR="001A72E5" w:rsidRPr="00175B72" w:rsidRDefault="001A72E5" w:rsidP="001A72E5">
      <w:pPr>
        <w:rPr>
          <w:rFonts w:eastAsia="Malgun Gothic"/>
        </w:rPr>
      </w:pPr>
      <w:r>
        <w:t>until the UE receives an allowed NSSAI.</w:t>
      </w:r>
    </w:p>
    <w:p w14:paraId="068CEC9E" w14:textId="77777777" w:rsidR="001A72E5" w:rsidRDefault="001A72E5" w:rsidP="001A72E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5E0E30" w14:textId="77777777" w:rsidR="001A72E5" w:rsidRDefault="001A72E5" w:rsidP="001A72E5">
      <w:pPr>
        <w:pStyle w:val="B1"/>
      </w:pPr>
      <w:r>
        <w:t>a)</w:t>
      </w:r>
      <w:r>
        <w:tab/>
      </w:r>
      <w:r w:rsidRPr="003168A2">
        <w:t>"</w:t>
      </w:r>
      <w:r w:rsidRPr="005F7EB0">
        <w:t>mobility registration updating</w:t>
      </w:r>
      <w:r w:rsidRPr="003168A2">
        <w:t>"</w:t>
      </w:r>
      <w:r>
        <w:t xml:space="preserve"> and the UE is in NB-N1 mode; or</w:t>
      </w:r>
    </w:p>
    <w:p w14:paraId="1E532866" w14:textId="77777777" w:rsidR="001A72E5" w:rsidRDefault="001A72E5" w:rsidP="001A72E5">
      <w:pPr>
        <w:pStyle w:val="B1"/>
      </w:pPr>
      <w:r>
        <w:t>b)</w:t>
      </w:r>
      <w:r>
        <w:tab/>
      </w:r>
      <w:r w:rsidRPr="003168A2">
        <w:t>"</w:t>
      </w:r>
      <w:r w:rsidRPr="005F7EB0">
        <w:t>periodic registration updating</w:t>
      </w:r>
      <w:r w:rsidRPr="003168A2">
        <w:t>"</w:t>
      </w:r>
      <w:r>
        <w:t>;</w:t>
      </w:r>
    </w:p>
    <w:p w14:paraId="7741862D" w14:textId="77777777" w:rsidR="001A72E5" w:rsidRPr="0083064D" w:rsidRDefault="001A72E5" w:rsidP="001A72E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7C5643C" w14:textId="77777777" w:rsidR="001A72E5" w:rsidRDefault="001A72E5" w:rsidP="001A72E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A31D40" w14:textId="77777777" w:rsidR="001A72E5" w:rsidRDefault="001A72E5" w:rsidP="001A72E5">
      <w:pPr>
        <w:pStyle w:val="B1"/>
      </w:pPr>
      <w:r>
        <w:t>a)</w:t>
      </w:r>
      <w:r>
        <w:tab/>
      </w:r>
      <w:r w:rsidRPr="003168A2">
        <w:t>"</w:t>
      </w:r>
      <w:r w:rsidRPr="005F7EB0">
        <w:t>mobility registration updating</w:t>
      </w:r>
      <w:r w:rsidRPr="003168A2">
        <w:t>"</w:t>
      </w:r>
      <w:r>
        <w:t>; or</w:t>
      </w:r>
    </w:p>
    <w:p w14:paraId="3EA5F6B8" w14:textId="77777777" w:rsidR="001A72E5" w:rsidRDefault="001A72E5" w:rsidP="001A72E5">
      <w:pPr>
        <w:pStyle w:val="B1"/>
      </w:pPr>
      <w:r>
        <w:t>b)</w:t>
      </w:r>
      <w:r>
        <w:tab/>
      </w:r>
      <w:r w:rsidRPr="003168A2">
        <w:t>"</w:t>
      </w:r>
      <w:r w:rsidRPr="005F7EB0">
        <w:t>periodic registration updating</w:t>
      </w:r>
      <w:r w:rsidRPr="003168A2">
        <w:t>"</w:t>
      </w:r>
      <w:r>
        <w:t>;</w:t>
      </w:r>
    </w:p>
    <w:p w14:paraId="7FF6BBD8" w14:textId="77777777" w:rsidR="001A72E5" w:rsidRPr="00175B72" w:rsidRDefault="001A72E5" w:rsidP="001A72E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79146DA" w14:textId="77777777" w:rsidR="001A72E5" w:rsidRDefault="001A72E5" w:rsidP="001A72E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B57FCEC" w14:textId="77777777" w:rsidR="001A72E5" w:rsidRDefault="001A72E5" w:rsidP="001A72E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98EE0DE" w14:textId="77777777" w:rsidR="001A72E5" w:rsidRDefault="001A72E5" w:rsidP="001A72E5">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559D82" w14:textId="77777777" w:rsidR="001A72E5" w:rsidRDefault="001A72E5" w:rsidP="001A72E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885D8B" w14:textId="77777777" w:rsidR="001A72E5" w:rsidRDefault="001A72E5" w:rsidP="001A72E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E7964C1" w14:textId="77777777" w:rsidR="001A72E5" w:rsidRPr="002D5176" w:rsidRDefault="001A72E5" w:rsidP="001A72E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21B0FFC" w14:textId="77777777" w:rsidR="001A72E5" w:rsidRPr="000C4AE8" w:rsidRDefault="001A72E5" w:rsidP="001A72E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412883" w14:textId="77777777" w:rsidR="001A72E5" w:rsidRDefault="001A72E5" w:rsidP="001A72E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5BC0DFF" w14:textId="77777777" w:rsidR="001A72E5" w:rsidRDefault="001A72E5" w:rsidP="001A72E5">
      <w:pPr>
        <w:pStyle w:val="B1"/>
        <w:rPr>
          <w:lang w:eastAsia="ko-KR"/>
        </w:rPr>
      </w:pPr>
      <w:r>
        <w:rPr>
          <w:lang w:eastAsia="ko-KR"/>
        </w:rPr>
        <w:t>a)</w:t>
      </w:r>
      <w:r>
        <w:rPr>
          <w:rFonts w:hint="eastAsia"/>
          <w:lang w:eastAsia="ko-KR"/>
        </w:rPr>
        <w:tab/>
      </w:r>
      <w:r>
        <w:rPr>
          <w:lang w:eastAsia="ko-KR"/>
        </w:rPr>
        <w:t>for single access PDU sessions, the AMF shall:</w:t>
      </w:r>
    </w:p>
    <w:p w14:paraId="3A71B266" w14:textId="77777777" w:rsidR="001A72E5" w:rsidRDefault="001A72E5" w:rsidP="001A72E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6D5C6D3" w14:textId="77777777" w:rsidR="001A72E5" w:rsidRPr="008837E1" w:rsidRDefault="001A72E5" w:rsidP="001A72E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2396957" w14:textId="77777777" w:rsidR="001A72E5" w:rsidRPr="00496914" w:rsidRDefault="001A72E5" w:rsidP="001A72E5">
      <w:pPr>
        <w:pStyle w:val="B1"/>
        <w:rPr>
          <w:lang w:val="fr-FR"/>
        </w:rPr>
      </w:pPr>
      <w:r w:rsidRPr="00496914">
        <w:rPr>
          <w:lang w:val="fr-FR"/>
        </w:rPr>
        <w:t>b)</w:t>
      </w:r>
      <w:r w:rsidRPr="00496914">
        <w:rPr>
          <w:lang w:val="fr-FR"/>
        </w:rPr>
        <w:tab/>
        <w:t>for MA PDU sessions:</w:t>
      </w:r>
    </w:p>
    <w:p w14:paraId="2F8AFC88" w14:textId="77777777" w:rsidR="001A72E5" w:rsidRPr="00E955B4" w:rsidRDefault="001A72E5" w:rsidP="001A72E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206C3A7" w14:textId="77777777" w:rsidR="001A72E5" w:rsidRPr="00A85133" w:rsidRDefault="001A72E5" w:rsidP="001A72E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88C93C4" w14:textId="77777777" w:rsidR="001A72E5" w:rsidRPr="00E955B4" w:rsidRDefault="001A72E5" w:rsidP="001A72E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40DA597" w14:textId="77777777" w:rsidR="001A72E5" w:rsidRPr="008837E1" w:rsidRDefault="001A72E5" w:rsidP="001A72E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A96651A" w14:textId="77777777" w:rsidR="001A72E5" w:rsidRDefault="001A72E5" w:rsidP="001A72E5">
      <w:r>
        <w:t>If the Allowed PDU session status IE is included in the REGISTRATION REQUEST message, the AMF shall:</w:t>
      </w:r>
    </w:p>
    <w:p w14:paraId="36B168B8" w14:textId="77777777" w:rsidR="001A72E5" w:rsidRDefault="001A72E5" w:rsidP="001A72E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0B1F41" w14:textId="77777777" w:rsidR="001A72E5" w:rsidRDefault="001A72E5" w:rsidP="001A72E5">
      <w:pPr>
        <w:pStyle w:val="B1"/>
      </w:pPr>
      <w:r>
        <w:t>b)</w:t>
      </w:r>
      <w:r>
        <w:tab/>
      </w:r>
      <w:r>
        <w:rPr>
          <w:lang w:eastAsia="ko-KR"/>
        </w:rPr>
        <w:t>for each SMF that has indicated pending downlink data only:</w:t>
      </w:r>
    </w:p>
    <w:p w14:paraId="78BAD43B" w14:textId="77777777" w:rsidR="001A72E5" w:rsidRDefault="001A72E5" w:rsidP="001A72E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26CD08C" w14:textId="77777777" w:rsidR="001A72E5" w:rsidRDefault="001A72E5" w:rsidP="001A72E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89611B" w14:textId="77777777" w:rsidR="001A72E5" w:rsidRDefault="001A72E5" w:rsidP="001A72E5">
      <w:pPr>
        <w:pStyle w:val="B1"/>
      </w:pPr>
      <w:r>
        <w:t>c)</w:t>
      </w:r>
      <w:r>
        <w:tab/>
      </w:r>
      <w:r>
        <w:rPr>
          <w:lang w:eastAsia="ko-KR"/>
        </w:rPr>
        <w:t>for each SMF that have indicated pending downlink signalling and data:</w:t>
      </w:r>
    </w:p>
    <w:p w14:paraId="185EFEE9" w14:textId="77777777" w:rsidR="001A72E5" w:rsidRDefault="001A72E5" w:rsidP="001A72E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65E9AB" w14:textId="77777777" w:rsidR="001A72E5" w:rsidRDefault="001A72E5" w:rsidP="001A72E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3C2015D" w14:textId="77777777" w:rsidR="001A72E5" w:rsidRDefault="001A72E5" w:rsidP="001A72E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4BB281F" w14:textId="77777777" w:rsidR="001A72E5" w:rsidRDefault="001A72E5" w:rsidP="001A72E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AFF1736" w14:textId="77777777" w:rsidR="001A72E5" w:rsidRPr="007B4263" w:rsidRDefault="001A72E5" w:rsidP="001A72E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2A4651" w14:textId="77777777" w:rsidR="001A72E5" w:rsidRDefault="001A72E5" w:rsidP="001A72E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D840C8" w14:textId="77777777" w:rsidR="001A72E5" w:rsidRDefault="001A72E5" w:rsidP="001A72E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23A0AB4" w14:textId="77777777" w:rsidR="001A72E5" w:rsidRDefault="001A72E5" w:rsidP="001A72E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7B97142" w14:textId="77777777" w:rsidR="001A72E5" w:rsidRDefault="001A72E5" w:rsidP="001A72E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3AD0F6" w14:textId="77777777" w:rsidR="001A72E5" w:rsidRDefault="001A72E5" w:rsidP="001A72E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B6F3AFE" w14:textId="77777777" w:rsidR="001A72E5" w:rsidRDefault="001A72E5" w:rsidP="001A72E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370301" w14:textId="77777777" w:rsidR="001A72E5" w:rsidRDefault="001A72E5" w:rsidP="001A72E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A7B2A4F" w14:textId="77777777" w:rsidR="001A72E5" w:rsidRPr="0073466E" w:rsidRDefault="001A72E5" w:rsidP="001A72E5">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212F696" w14:textId="77777777" w:rsidR="001A72E5" w:rsidRDefault="001A72E5" w:rsidP="001A72E5">
      <w:r w:rsidRPr="003168A2">
        <w:t xml:space="preserve">If </w:t>
      </w:r>
      <w:r>
        <w:t>the AMF needs to initiate PDU session status synchronization the AMF shall include a PDU session status IE in the REGISTRATION ACCEPT message to indicate the UE:</w:t>
      </w:r>
    </w:p>
    <w:p w14:paraId="4C8AA2D2" w14:textId="77777777" w:rsidR="001A72E5" w:rsidRDefault="001A72E5" w:rsidP="001A72E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D953351" w14:textId="77777777" w:rsidR="001A72E5" w:rsidRDefault="001A72E5" w:rsidP="001A72E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DEB33E" w14:textId="77777777" w:rsidR="001A72E5" w:rsidRDefault="001A72E5" w:rsidP="001A72E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D8F456F" w14:textId="77777777" w:rsidR="001A72E5" w:rsidRPr="00AF2A45" w:rsidRDefault="001A72E5" w:rsidP="001A72E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C67B373" w14:textId="77777777" w:rsidR="001A72E5" w:rsidRDefault="001A72E5" w:rsidP="001A72E5">
      <w:pPr>
        <w:rPr>
          <w:noProof/>
          <w:lang w:val="en-US"/>
        </w:rPr>
      </w:pPr>
      <w:r>
        <w:rPr>
          <w:noProof/>
          <w:lang w:val="en-US"/>
        </w:rPr>
        <w:t>If the PDU session status IE is included in the REGISTRATION ACCEPT message:</w:t>
      </w:r>
    </w:p>
    <w:p w14:paraId="315C33FF" w14:textId="77777777" w:rsidR="001A72E5" w:rsidRDefault="001A72E5" w:rsidP="001A72E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94382CC" w14:textId="77777777" w:rsidR="001A72E5" w:rsidRPr="001D347C" w:rsidRDefault="001A72E5" w:rsidP="001A72E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FD98AF" w14:textId="77777777" w:rsidR="001A72E5" w:rsidRPr="00E955B4" w:rsidRDefault="001A72E5" w:rsidP="001A72E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4D763D7" w14:textId="77777777" w:rsidR="001A72E5" w:rsidRDefault="001A72E5" w:rsidP="001A72E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61E0918" w14:textId="77777777" w:rsidR="001A72E5" w:rsidRDefault="001A72E5" w:rsidP="001A72E5">
      <w:r w:rsidRPr="003168A2">
        <w:t>If</w:t>
      </w:r>
      <w:r>
        <w:t>:</w:t>
      </w:r>
    </w:p>
    <w:p w14:paraId="094FBD55" w14:textId="77777777" w:rsidR="001A72E5" w:rsidRDefault="001A72E5" w:rsidP="001A72E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1F10AA" w14:textId="77777777" w:rsidR="001A72E5" w:rsidRDefault="001A72E5" w:rsidP="001A72E5">
      <w:pPr>
        <w:pStyle w:val="B1"/>
      </w:pPr>
      <w:r>
        <w:rPr>
          <w:rFonts w:eastAsia="Malgun Gothic"/>
        </w:rPr>
        <w:t>b)</w:t>
      </w:r>
      <w:r>
        <w:rPr>
          <w:rFonts w:eastAsia="Malgun Gothic"/>
        </w:rPr>
        <w:tab/>
      </w:r>
      <w:r>
        <w:t xml:space="preserve">the UE is </w:t>
      </w:r>
      <w:r w:rsidRPr="00596156">
        <w:t>operating in the single-registration mode</w:t>
      </w:r>
      <w:r>
        <w:t>;</w:t>
      </w:r>
    </w:p>
    <w:p w14:paraId="69CF18BB" w14:textId="77777777" w:rsidR="001A72E5" w:rsidRDefault="001A72E5" w:rsidP="001A72E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8F4A902" w14:textId="77777777" w:rsidR="001A72E5" w:rsidRDefault="001A72E5" w:rsidP="001A72E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D047ADB" w14:textId="77777777" w:rsidR="001A72E5" w:rsidRPr="002E411E" w:rsidRDefault="001A72E5" w:rsidP="001A72E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EA0830" w14:textId="77777777" w:rsidR="001A72E5" w:rsidRDefault="001A72E5" w:rsidP="001A72E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48F12E" w14:textId="77777777" w:rsidR="001A72E5" w:rsidRDefault="001A72E5" w:rsidP="001A72E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594015" w14:textId="77777777" w:rsidR="001A72E5" w:rsidRDefault="001A72E5" w:rsidP="001A72E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FFC65AE" w14:textId="77777777" w:rsidR="001A72E5" w:rsidRPr="00F701D3" w:rsidRDefault="001A72E5" w:rsidP="001A72E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0D5AE62" w14:textId="77777777" w:rsidR="001A72E5" w:rsidRDefault="001A72E5" w:rsidP="001A72E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8FCE46" w14:textId="77777777" w:rsidR="001A72E5" w:rsidRDefault="001A72E5" w:rsidP="001A72E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E94A1F" w14:textId="77777777" w:rsidR="001A72E5" w:rsidRDefault="001A72E5" w:rsidP="001A72E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BCD2FF3" w14:textId="77777777" w:rsidR="001A72E5" w:rsidRDefault="001A72E5" w:rsidP="001A72E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B548F5" w14:textId="77777777" w:rsidR="001A72E5" w:rsidRPr="00604BBA" w:rsidRDefault="001A72E5" w:rsidP="001A72E5">
      <w:pPr>
        <w:pStyle w:val="NO"/>
        <w:rPr>
          <w:rFonts w:eastAsia="Malgun Gothic"/>
        </w:rPr>
      </w:pPr>
      <w:r>
        <w:rPr>
          <w:rFonts w:eastAsia="Malgun Gothic"/>
        </w:rPr>
        <w:t>NOTE 11:</w:t>
      </w:r>
      <w:r>
        <w:rPr>
          <w:rFonts w:eastAsia="Malgun Gothic"/>
        </w:rPr>
        <w:tab/>
        <w:t>The registration mode used by the UE is implementation dependent.</w:t>
      </w:r>
    </w:p>
    <w:p w14:paraId="2ABCA404" w14:textId="77777777" w:rsidR="001A72E5" w:rsidRDefault="001A72E5" w:rsidP="001A72E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ECEC18" w14:textId="77777777" w:rsidR="001A72E5" w:rsidRDefault="001A72E5" w:rsidP="001A72E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92A28DE" w14:textId="77777777" w:rsidR="001A72E5" w:rsidRDefault="001A72E5" w:rsidP="001A72E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16E7F74" w14:textId="77777777" w:rsidR="001A72E5" w:rsidRDefault="001A72E5" w:rsidP="001A72E5">
      <w:r>
        <w:t>The AMF shall set the EMF bit in the 5GS network feature support IE to:</w:t>
      </w:r>
    </w:p>
    <w:p w14:paraId="071C3E77" w14:textId="77777777" w:rsidR="001A72E5" w:rsidRDefault="001A72E5" w:rsidP="001A72E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950CFB" w14:textId="77777777" w:rsidR="001A72E5" w:rsidRDefault="001A72E5" w:rsidP="001A72E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E1FF5E7" w14:textId="77777777" w:rsidR="001A72E5" w:rsidRDefault="001A72E5" w:rsidP="001A72E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2972B1" w14:textId="77777777" w:rsidR="001A72E5" w:rsidRDefault="001A72E5" w:rsidP="001A72E5">
      <w:pPr>
        <w:pStyle w:val="B1"/>
      </w:pPr>
      <w:r>
        <w:t>d)</w:t>
      </w:r>
      <w:r>
        <w:tab/>
        <w:t>"Emergency services fallback not supported" if network does not support the emergency services fallback procedure when the UE is in any cell connected to 5GCN.</w:t>
      </w:r>
    </w:p>
    <w:p w14:paraId="2021A6A0" w14:textId="77777777" w:rsidR="001A72E5" w:rsidRDefault="001A72E5" w:rsidP="001A72E5">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602160D" w14:textId="77777777" w:rsidR="001A72E5" w:rsidRDefault="001A72E5" w:rsidP="001A72E5">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14C6F7" w14:textId="77777777" w:rsidR="001A72E5" w:rsidRDefault="001A72E5" w:rsidP="001A72E5">
      <w:r>
        <w:t>If the UE is not operating in SNPN access operation mode:</w:t>
      </w:r>
    </w:p>
    <w:p w14:paraId="0D21CE32" w14:textId="77777777" w:rsidR="001A72E5" w:rsidRDefault="001A72E5" w:rsidP="001A72E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F00D2F" w14:textId="77777777" w:rsidR="001A72E5" w:rsidRPr="000C47DD" w:rsidRDefault="001A72E5" w:rsidP="001A72E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836A6AD" w14:textId="77777777" w:rsidR="001A72E5" w:rsidRDefault="001A72E5" w:rsidP="001A72E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3A53C8D" w14:textId="77777777" w:rsidR="001A72E5" w:rsidRDefault="001A72E5" w:rsidP="001A72E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10B0CF" w14:textId="77777777" w:rsidR="001A72E5" w:rsidRPr="000C47DD" w:rsidRDefault="001A72E5" w:rsidP="001A72E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C5BC8E5" w14:textId="77777777" w:rsidR="001A72E5" w:rsidRDefault="001A72E5" w:rsidP="001A72E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836CEE9" w14:textId="77777777" w:rsidR="001A72E5" w:rsidRDefault="001A72E5" w:rsidP="001A72E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9AC92B1" w14:textId="77777777" w:rsidR="001A72E5" w:rsidRDefault="001A72E5" w:rsidP="001A72E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84662A" w14:textId="77777777" w:rsidR="001A72E5" w:rsidRDefault="001A72E5" w:rsidP="001A72E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505F9A" w14:textId="77777777" w:rsidR="001A72E5" w:rsidRDefault="001A72E5" w:rsidP="001A72E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C708B02" w14:textId="77777777" w:rsidR="001A72E5" w:rsidRDefault="001A72E5" w:rsidP="001A72E5">
      <w:pPr>
        <w:rPr>
          <w:noProof/>
        </w:rPr>
      </w:pPr>
      <w:r w:rsidRPr="00CC0C94">
        <w:t xml:space="preserve">in the </w:t>
      </w:r>
      <w:r>
        <w:rPr>
          <w:lang w:eastAsia="ko-KR"/>
        </w:rPr>
        <w:t>5GS network feature support IE in the REGISTRATION ACCEPT message</w:t>
      </w:r>
      <w:r w:rsidRPr="00CC0C94">
        <w:t>.</w:t>
      </w:r>
    </w:p>
    <w:p w14:paraId="3491B381" w14:textId="77777777" w:rsidR="001A72E5" w:rsidRDefault="001A72E5" w:rsidP="001A72E5">
      <w:r>
        <w:t>If the UE is operating in SNPN access operation mode:</w:t>
      </w:r>
    </w:p>
    <w:p w14:paraId="54A0255E" w14:textId="77777777" w:rsidR="001A72E5" w:rsidRDefault="001A72E5" w:rsidP="001A72E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C66842" w14:textId="77777777" w:rsidR="001A72E5" w:rsidRPr="000C47DD" w:rsidRDefault="001A72E5" w:rsidP="001A72E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C9A6F0A" w14:textId="77777777" w:rsidR="001A72E5" w:rsidRDefault="001A72E5" w:rsidP="001A72E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A29BEB" w14:textId="77777777" w:rsidR="001A72E5" w:rsidRDefault="001A72E5" w:rsidP="001A72E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442C35" w14:textId="77777777" w:rsidR="001A72E5" w:rsidRPr="000C47DD" w:rsidRDefault="001A72E5" w:rsidP="001A72E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A60E30A" w14:textId="77777777" w:rsidR="001A72E5" w:rsidRDefault="001A72E5" w:rsidP="001A72E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F2E527" w14:textId="77777777" w:rsidR="001A72E5" w:rsidRPr="00722419" w:rsidRDefault="001A72E5" w:rsidP="001A72E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4DDFEE" w14:textId="77777777" w:rsidR="001A72E5" w:rsidRDefault="001A72E5" w:rsidP="001A72E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94BAB4" w14:textId="77777777" w:rsidR="001A72E5" w:rsidRDefault="001A72E5" w:rsidP="001A72E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CB4E01" w14:textId="77777777" w:rsidR="001A72E5" w:rsidRDefault="001A72E5" w:rsidP="001A72E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7C4232" w14:textId="77777777" w:rsidR="001A72E5" w:rsidRDefault="001A72E5" w:rsidP="001A72E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045D19" w14:textId="77777777" w:rsidR="001A72E5" w:rsidRDefault="001A72E5" w:rsidP="001A72E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742EE5" w14:textId="77777777" w:rsidR="001A72E5" w:rsidRDefault="001A72E5" w:rsidP="001A72E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237E47B" w14:textId="77777777" w:rsidR="001A72E5" w:rsidRPr="00374A91" w:rsidRDefault="001A72E5" w:rsidP="001A72E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544FBA1" w14:textId="77777777" w:rsidR="001A72E5" w:rsidRPr="00374A91" w:rsidRDefault="001A72E5" w:rsidP="001A72E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762B20" w14:textId="77777777" w:rsidR="001A72E5" w:rsidRPr="004E3C2E" w:rsidRDefault="001A72E5" w:rsidP="001A72E5">
      <w:pPr>
        <w:pStyle w:val="B2"/>
      </w:pPr>
      <w:r>
        <w:t>1</w:t>
      </w:r>
      <w:r w:rsidRPr="004E3C2E">
        <w:t>)</w:t>
      </w:r>
      <w:r w:rsidRPr="004E3C2E">
        <w:tab/>
        <w:t>the ProSe direct discovery bit to " ProSe direct discovery supported"; or</w:t>
      </w:r>
    </w:p>
    <w:p w14:paraId="1A614A16" w14:textId="77777777" w:rsidR="001A72E5" w:rsidRPr="00374A91" w:rsidRDefault="001A72E5" w:rsidP="001A72E5">
      <w:pPr>
        <w:pStyle w:val="B2"/>
      </w:pPr>
      <w:r>
        <w:t>2</w:t>
      </w:r>
      <w:r w:rsidRPr="004E3C2E">
        <w:t>)</w:t>
      </w:r>
      <w:r w:rsidRPr="004E3C2E">
        <w:tab/>
        <w:t>the ProSe direct communication bit to "ProSe direct communication supported"; and</w:t>
      </w:r>
    </w:p>
    <w:p w14:paraId="2163F134" w14:textId="77777777" w:rsidR="001A72E5" w:rsidRPr="00374A91" w:rsidRDefault="001A72E5" w:rsidP="001A72E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2292F1C" w14:textId="77777777" w:rsidR="001A72E5" w:rsidRPr="00CA308D" w:rsidRDefault="001A72E5" w:rsidP="001A72E5">
      <w:pPr>
        <w:rPr>
          <w:lang w:eastAsia="ko-KR"/>
        </w:rPr>
      </w:pPr>
      <w:r w:rsidRPr="00374A91">
        <w:rPr>
          <w:lang w:eastAsia="ko-KR"/>
        </w:rPr>
        <w:t>the AMF should not immediately release the NAS signalling connection after the completion of the registration procedure.</w:t>
      </w:r>
    </w:p>
    <w:p w14:paraId="51010922" w14:textId="77777777" w:rsidR="001A72E5" w:rsidRDefault="001A72E5" w:rsidP="001A72E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C82D87" w14:textId="77777777" w:rsidR="001A72E5" w:rsidRDefault="001A72E5" w:rsidP="001A72E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875528" w14:textId="77777777" w:rsidR="001A72E5" w:rsidRPr="00216B0A" w:rsidRDefault="001A72E5" w:rsidP="001A72E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DAB374" w14:textId="77777777" w:rsidR="001A72E5" w:rsidRDefault="001A72E5" w:rsidP="001A72E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232D66" w14:textId="77777777" w:rsidR="001A72E5" w:rsidRDefault="001A72E5" w:rsidP="001A72E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0918E19" w14:textId="77777777" w:rsidR="001A72E5" w:rsidRDefault="001A72E5" w:rsidP="001A72E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B055271" w14:textId="77777777" w:rsidR="001A72E5" w:rsidRPr="00CC0C94" w:rsidRDefault="001A72E5" w:rsidP="001A72E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38682E" w14:textId="77777777" w:rsidR="001A72E5" w:rsidRDefault="001A72E5" w:rsidP="001A72E5">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019038" w14:textId="77777777" w:rsidR="001A72E5" w:rsidRDefault="001A72E5" w:rsidP="001A72E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0067036" w14:textId="77777777" w:rsidR="001A72E5" w:rsidRDefault="001A72E5" w:rsidP="001A72E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20BA67B" w14:textId="77777777" w:rsidR="001A72E5" w:rsidRDefault="001A72E5" w:rsidP="001A72E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3FE6E84" w14:textId="77777777" w:rsidR="001A72E5" w:rsidRDefault="001A72E5" w:rsidP="001A72E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E2696A" w14:textId="77777777" w:rsidR="001A72E5" w:rsidRDefault="001A72E5" w:rsidP="001A72E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2F2DF79" w14:textId="77777777" w:rsidR="001A72E5" w:rsidRDefault="001A72E5" w:rsidP="001A72E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74083D" w14:textId="77777777" w:rsidR="001A72E5" w:rsidRPr="003B390F" w:rsidRDefault="001A72E5" w:rsidP="001A72E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06CD97C" w14:textId="77777777" w:rsidR="001A72E5" w:rsidRPr="003B390F" w:rsidRDefault="001A72E5" w:rsidP="001A72E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E05546" w14:textId="77777777" w:rsidR="001A72E5" w:rsidRPr="003B390F" w:rsidRDefault="001A72E5" w:rsidP="001A72E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B340F36" w14:textId="77777777" w:rsidR="001A72E5" w:rsidRDefault="001A72E5" w:rsidP="001A72E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738479D" w14:textId="77777777" w:rsidR="001A72E5" w:rsidRDefault="001A72E5" w:rsidP="001A72E5">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51FFFF8" w14:textId="77777777" w:rsidR="001A72E5" w:rsidRDefault="001A72E5" w:rsidP="001A72E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7AB8DD6" w14:textId="77777777" w:rsidR="001A72E5" w:rsidRDefault="001A72E5" w:rsidP="001A72E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5B6CFBD2" w14:textId="77777777" w:rsidR="001A72E5" w:rsidRDefault="001A72E5" w:rsidP="001A72E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F058027" w14:textId="77777777" w:rsidR="001A72E5" w:rsidRDefault="001A72E5" w:rsidP="001A72E5">
      <w:r w:rsidRPr="00970FCD">
        <w:lastRenderedPageBreak/>
        <w:t>If the SOR transparent container IE does not pass the integrity check successfully, then the UE shall discard the content of the SOR transparent container IE.</w:t>
      </w:r>
    </w:p>
    <w:p w14:paraId="11124258" w14:textId="77777777" w:rsidR="001A72E5" w:rsidRPr="001344AD" w:rsidRDefault="001A72E5" w:rsidP="001A72E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487EC49" w14:textId="77777777" w:rsidR="001A72E5" w:rsidRPr="001344AD" w:rsidRDefault="001A72E5" w:rsidP="001A72E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80567A" w14:textId="77777777" w:rsidR="001A72E5" w:rsidRDefault="001A72E5" w:rsidP="001A72E5">
      <w:pPr>
        <w:pStyle w:val="B1"/>
      </w:pPr>
      <w:r w:rsidRPr="001344AD">
        <w:t>b)</w:t>
      </w:r>
      <w:r w:rsidRPr="001344AD">
        <w:tab/>
        <w:t>otherwise</w:t>
      </w:r>
      <w:r>
        <w:t>:</w:t>
      </w:r>
    </w:p>
    <w:p w14:paraId="6F827BBB" w14:textId="77777777" w:rsidR="001A72E5" w:rsidRDefault="001A72E5" w:rsidP="001A72E5">
      <w:pPr>
        <w:pStyle w:val="B2"/>
      </w:pPr>
      <w:r>
        <w:t>1)</w:t>
      </w:r>
      <w:r>
        <w:tab/>
        <w:t>if the UE has NSSAI inclusion mode for the current PLMN and access type stored in the UE, the UE shall operate in the stored NSSAI inclusion mode;</w:t>
      </w:r>
    </w:p>
    <w:p w14:paraId="7BD1A70C" w14:textId="77777777" w:rsidR="001A72E5" w:rsidRPr="001344AD" w:rsidRDefault="001A72E5" w:rsidP="001A72E5">
      <w:pPr>
        <w:pStyle w:val="B2"/>
      </w:pPr>
      <w:r>
        <w:t>2)</w:t>
      </w:r>
      <w:r>
        <w:tab/>
        <w:t>if the UE does not have NSSAI inclusion mode for the current PLMN and the access type stored in the UE and if</w:t>
      </w:r>
      <w:r w:rsidRPr="001344AD">
        <w:t xml:space="preserve"> the UE is performing the registration procedure over:</w:t>
      </w:r>
    </w:p>
    <w:p w14:paraId="350269C7" w14:textId="77777777" w:rsidR="001A72E5" w:rsidRPr="001344AD" w:rsidRDefault="001A72E5" w:rsidP="001A72E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8A0B8DB" w14:textId="77777777" w:rsidR="001A72E5" w:rsidRPr="001344AD" w:rsidRDefault="001A72E5" w:rsidP="001A72E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E080EE" w14:textId="77777777" w:rsidR="001A72E5" w:rsidRDefault="001A72E5" w:rsidP="001A72E5">
      <w:pPr>
        <w:pStyle w:val="B3"/>
      </w:pPr>
      <w:r>
        <w:t>iii)</w:t>
      </w:r>
      <w:r>
        <w:tab/>
        <w:t>trusted non-3GPP access, the UE shall operate in NSSAI inclusion mode D in the current PLMN and</w:t>
      </w:r>
      <w:r>
        <w:rPr>
          <w:lang w:eastAsia="zh-CN"/>
        </w:rPr>
        <w:t xml:space="preserve"> the current</w:t>
      </w:r>
      <w:r>
        <w:t xml:space="preserve"> access type; or</w:t>
      </w:r>
    </w:p>
    <w:p w14:paraId="27BED5FF" w14:textId="77777777" w:rsidR="001A72E5" w:rsidRDefault="001A72E5" w:rsidP="001A72E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245F91" w14:textId="77777777" w:rsidR="001A72E5" w:rsidRDefault="001A72E5" w:rsidP="001A72E5">
      <w:pPr>
        <w:rPr>
          <w:lang w:val="en-US"/>
        </w:rPr>
      </w:pPr>
      <w:r>
        <w:t xml:space="preserve">The AMF may include </w:t>
      </w:r>
      <w:r>
        <w:rPr>
          <w:lang w:val="en-US"/>
        </w:rPr>
        <w:t>operator-defined access category definitions in the REGISTRATION ACCEPT message.</w:t>
      </w:r>
    </w:p>
    <w:p w14:paraId="117325E7" w14:textId="77777777" w:rsidR="001A72E5" w:rsidRDefault="001A72E5" w:rsidP="001A72E5">
      <w:pPr>
        <w:rPr>
          <w:lang w:val="en-US" w:eastAsia="zh-CN"/>
        </w:rPr>
      </w:pPr>
      <w:bookmarkStart w:id="3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981DBCC" w14:textId="77777777" w:rsidR="001A72E5" w:rsidRDefault="001A72E5" w:rsidP="001A72E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5D9E285" w14:textId="77777777" w:rsidR="001A72E5" w:rsidRDefault="001A72E5" w:rsidP="001A72E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D3F81D" w14:textId="77777777" w:rsidR="001A72E5" w:rsidRDefault="001A72E5" w:rsidP="001A72E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22450" w14:textId="77777777" w:rsidR="001A72E5" w:rsidRDefault="001A72E5" w:rsidP="001A72E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697D83E" w14:textId="77777777" w:rsidR="001A72E5" w:rsidRDefault="001A72E5" w:rsidP="001A72E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4FB1CB" w14:textId="77777777" w:rsidR="001A72E5" w:rsidRDefault="001A72E5" w:rsidP="001A72E5">
      <w:r>
        <w:t>If the UE has indicated support for service gap control in the REGISTRATION REQUEST message and:</w:t>
      </w:r>
    </w:p>
    <w:p w14:paraId="7E648877" w14:textId="77777777" w:rsidR="001A72E5" w:rsidRDefault="001A72E5" w:rsidP="001A72E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D4479F" w14:textId="77777777" w:rsidR="001A72E5" w:rsidRDefault="001A72E5" w:rsidP="001A72E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2"/>
    <w:p w14:paraId="77CC8B7B" w14:textId="77777777" w:rsidR="001A72E5" w:rsidRDefault="001A72E5" w:rsidP="001A72E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0FDD19" w14:textId="77777777" w:rsidR="001A72E5" w:rsidRPr="00F80336" w:rsidRDefault="001A72E5" w:rsidP="001A72E5">
      <w:pPr>
        <w:pStyle w:val="NO"/>
        <w:rPr>
          <w:rFonts w:eastAsia="Malgun Gothic"/>
        </w:rPr>
      </w:pPr>
      <w:r>
        <w:t>NOTE 15: The UE provides the truncated 5G-S-TMSI configuration to the lower layers.</w:t>
      </w:r>
    </w:p>
    <w:p w14:paraId="64A20C2E" w14:textId="77777777" w:rsidR="001A72E5" w:rsidRDefault="001A72E5" w:rsidP="001A72E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BA238B" w14:textId="77777777" w:rsidR="001A72E5" w:rsidRDefault="001A72E5" w:rsidP="001A72E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F2555F" w14:textId="77777777" w:rsidR="001A72E5" w:rsidRDefault="001A72E5" w:rsidP="001A72E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DC22176" w14:textId="77777777" w:rsidR="001A72E5" w:rsidRDefault="001A72E5" w:rsidP="001A72E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B8A80C2" w14:textId="2DADB9FE" w:rsidR="001A72E5" w:rsidRDefault="001A72E5" w:rsidP="001A72E5">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w:t>
      </w:r>
      <w:ins w:id="33" w:author="Huawei-SL" w:date="2021-09-27T10:04:00Z">
        <w:r w:rsidR="00CF2B79">
          <w:t>-</w:t>
        </w:r>
      </w:ins>
      <w:del w:id="34" w:author="Huawei-SL" w:date="2021-09-27T10:04:00Z">
        <w:r w:rsidDel="00CF2B79">
          <w:delText xml:space="preserve"> </w:delText>
        </w:r>
      </w:del>
      <w:r>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B7A8AF5" w14:textId="77777777" w:rsidR="001A72E5" w:rsidRDefault="001A72E5" w:rsidP="001A72E5">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731DC34" w14:textId="77777777" w:rsidR="001A72E5" w:rsidRDefault="001A72E5" w:rsidP="001A72E5">
      <w:pPr>
        <w:pStyle w:val="EditorsNote"/>
      </w:pPr>
      <w:r>
        <w:t>Editor's note:</w:t>
      </w:r>
      <w:r>
        <w:tab/>
        <w:t>It is FFS whether the Service-level-AA pending indication is included in the service-level AA container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33DEAA" w14:textId="77777777" w:rsidR="000E5F68" w:rsidRDefault="000E5F68" w:rsidP="000E5F68">
      <w:pPr>
        <w:pStyle w:val="4"/>
      </w:pPr>
      <w:bookmarkStart w:id="35" w:name="_Toc82895991"/>
      <w:bookmarkStart w:id="36" w:name="_Toc82895992"/>
      <w:bookmarkStart w:id="37" w:name="_Toc20233015"/>
      <w:bookmarkStart w:id="38" w:name="_Toc27747124"/>
      <w:bookmarkStart w:id="39" w:name="_Toc36213314"/>
      <w:bookmarkStart w:id="40" w:name="_Toc36657491"/>
      <w:bookmarkStart w:id="41" w:name="_Toc45287161"/>
      <w:bookmarkStart w:id="42" w:name="_Toc51948434"/>
      <w:bookmarkStart w:id="43" w:name="_Toc51949526"/>
      <w:bookmarkStart w:id="44" w:name="_Toc82896239"/>
      <w:r>
        <w:t>6.3.1A.1</w:t>
      </w:r>
      <w:r>
        <w:tab/>
        <w:t>General</w:t>
      </w:r>
      <w:bookmarkEnd w:id="35"/>
    </w:p>
    <w:p w14:paraId="7CF2026F" w14:textId="31A3E36C" w:rsidR="000E5F68" w:rsidRDefault="000E5F68" w:rsidP="000E5F68">
      <w:r>
        <w:t>The purpose of the service-level authentication and authorization</w:t>
      </w:r>
      <w:ins w:id="45" w:author="Huawei-SL" w:date="2021-09-27T10:05:00Z">
        <w:r w:rsidR="00EC1E29">
          <w:t xml:space="preserve"> (service-level-AA)</w:t>
        </w:r>
      </w:ins>
      <w:r>
        <w:t xml:space="preserve"> procedure</w:t>
      </w:r>
      <w:r w:rsidRPr="00440029">
        <w:t xml:space="preserve"> is to </w:t>
      </w:r>
      <w:r>
        <w:t>enable the DN using NEF services for authentication:</w:t>
      </w:r>
    </w:p>
    <w:p w14:paraId="6B5464FE" w14:textId="77777777" w:rsidR="000E5F68" w:rsidRDefault="000E5F68" w:rsidP="000E5F68">
      <w:pPr>
        <w:pStyle w:val="B1"/>
      </w:pPr>
      <w:r>
        <w:t>a)</w:t>
      </w:r>
      <w:r>
        <w:tab/>
        <w:t>to authenticate the upper layers of the UE, when establishing the PDU session;</w:t>
      </w:r>
    </w:p>
    <w:p w14:paraId="1FB34A1A" w14:textId="77777777" w:rsidR="000E5F68" w:rsidRDefault="000E5F68" w:rsidP="000E5F68">
      <w:pPr>
        <w:pStyle w:val="B1"/>
      </w:pPr>
      <w:r>
        <w:t>b)</w:t>
      </w:r>
      <w:r>
        <w:tab/>
        <w:t>to authorize the upper layers of the UE, when establishing the PDU session;</w:t>
      </w:r>
    </w:p>
    <w:p w14:paraId="3C2E9B97" w14:textId="77777777" w:rsidR="000E5F68" w:rsidRDefault="000E5F68" w:rsidP="000E5F68">
      <w:pPr>
        <w:pStyle w:val="B1"/>
      </w:pPr>
      <w:r>
        <w:t>c)</w:t>
      </w:r>
      <w:r>
        <w:tab/>
        <w:t>both of the above; or</w:t>
      </w:r>
    </w:p>
    <w:p w14:paraId="6313C905" w14:textId="77777777" w:rsidR="000E5F68" w:rsidRDefault="000E5F68" w:rsidP="000E5F68">
      <w:pPr>
        <w:pStyle w:val="B1"/>
      </w:pPr>
      <w:r>
        <w:t>d)</w:t>
      </w:r>
      <w:r>
        <w:tab/>
        <w:t>to re-authenticate the upper layers of the UE after establishment of the PDU session</w:t>
      </w:r>
      <w:r w:rsidRPr="00440029">
        <w:t>.</w:t>
      </w:r>
    </w:p>
    <w:p w14:paraId="0913A481" w14:textId="77777777" w:rsidR="000E5F68" w:rsidRPr="009255C1" w:rsidRDefault="000E5F68" w:rsidP="000E5F68">
      <w:r w:rsidRPr="009255C1">
        <w:t>The service-level authentication and authorization procedure is used for UUAA as specified in TS 23.256 [6AB].</w:t>
      </w:r>
    </w:p>
    <w:p w14:paraId="519A9A9D" w14:textId="77777777" w:rsidR="000E5F68" w:rsidRDefault="000E5F68" w:rsidP="000E5F68">
      <w:pPr>
        <w:pStyle w:val="NO"/>
      </w:pPr>
      <w:r w:rsidRPr="009255C1">
        <w:t>NOTE :</w:t>
      </w:r>
      <w:r w:rsidRPr="009255C1">
        <w:tab/>
        <w:t>The authentication protocol for UUAA is out of scope of 3GPP in this release of specification.</w:t>
      </w:r>
    </w:p>
    <w:p w14:paraId="332A6A41" w14:textId="77777777" w:rsidR="000E5F68" w:rsidRDefault="000E5F68" w:rsidP="000E5F68">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7D3B04B2" w14:textId="77777777" w:rsidR="000E5F68" w:rsidRDefault="000E5F68" w:rsidP="000E5F68">
      <w:r>
        <w:t>If the service-level authentication and authorization</w:t>
      </w:r>
      <w:r w:rsidRPr="00C607F7">
        <w:t xml:space="preserve"> procedure</w:t>
      </w:r>
      <w:r>
        <w:t xml:space="preserve"> is performed during the UE-requested PDU session establishment procedure:</w:t>
      </w:r>
    </w:p>
    <w:p w14:paraId="5C300CA2" w14:textId="250F56B7" w:rsidR="000E5F68" w:rsidRDefault="000E5F68" w:rsidP="000E5F68">
      <w:pPr>
        <w:pStyle w:val="B1"/>
      </w:pPr>
      <w:r>
        <w:lastRenderedPageBreak/>
        <w:t>c)</w:t>
      </w:r>
      <w:r>
        <w:tab/>
        <w:t>and the service-</w:t>
      </w:r>
      <w:del w:id="46" w:author="Huawei-SL" w:date="2021-09-27T10:05:00Z">
        <w:r w:rsidDel="00FF193D">
          <w:delText xml:space="preserve">level </w:delText>
        </w:r>
      </w:del>
      <w:ins w:id="47" w:author="Huawei-SL" w:date="2021-09-27T10:05:00Z">
        <w:r w:rsidR="00FF193D">
          <w:t>level-</w:t>
        </w:r>
      </w:ins>
      <w:r>
        <w:t>AA procedure of the UE completes successfully, the service-level</w:t>
      </w:r>
      <w:ins w:id="48" w:author="Huawei-SL" w:date="2021-09-27T10:05:00Z">
        <w:r w:rsidR="00FF193D">
          <w:t>-</w:t>
        </w:r>
      </w:ins>
      <w:del w:id="49" w:author="Huawei-SL" w:date="2021-09-27T10:05:00Z">
        <w:r w:rsidDel="00FF193D">
          <w:delText xml:space="preserve"> </w:delText>
        </w:r>
      </w:del>
      <w:r>
        <w:t>AA response is transported from the network to the UE as a part of the UE-requested PDU session establishment procedure in the PDU SESSION ESTABLISHMENT ACCEPT message.</w:t>
      </w:r>
    </w:p>
    <w:p w14:paraId="3A619950" w14:textId="5BB7EADC" w:rsidR="000E5F68" w:rsidRDefault="000E5F68" w:rsidP="000E5F68">
      <w:pPr>
        <w:pStyle w:val="B1"/>
      </w:pPr>
      <w:r>
        <w:t>d)</w:t>
      </w:r>
      <w:r>
        <w:tab/>
        <w:t>and the service-level</w:t>
      </w:r>
      <w:ins w:id="50" w:author="Huawei-SL" w:date="2021-09-27T10:05:00Z">
        <w:r w:rsidR="00FF193D">
          <w:t>-</w:t>
        </w:r>
      </w:ins>
      <w:del w:id="51" w:author="Huawei-SL" w:date="2021-09-27T10:05:00Z">
        <w:r w:rsidDel="00FF193D">
          <w:delText xml:space="preserve"> </w:delText>
        </w:r>
      </w:del>
      <w:r>
        <w:t>AA procedure of the UE completes unsuccessfully, the service-level</w:t>
      </w:r>
      <w:ins w:id="52" w:author="Huawei-SL" w:date="2021-09-27T10:05:00Z">
        <w:r w:rsidR="00FF193D">
          <w:t>-</w:t>
        </w:r>
      </w:ins>
      <w:del w:id="53" w:author="Huawei-SL" w:date="2021-09-27T10:05:00Z">
        <w:r w:rsidDel="00FF193D">
          <w:delText xml:space="preserve"> </w:delText>
        </w:r>
      </w:del>
      <w:r>
        <w:t>AA response is transported from the network to the UE as a part of the UE-requested PDU session establishment procedure in the PDU SESSION ESTABLISHMENT REJECT message.</w:t>
      </w:r>
    </w:p>
    <w:p w14:paraId="4D437292" w14:textId="2A56A1FF" w:rsidR="000E5F68" w:rsidRDefault="000E5F68" w:rsidP="000E5F68">
      <w:r>
        <w:t>There can be several rounds of exchange of a service-level</w:t>
      </w:r>
      <w:ins w:id="54" w:author="Huawei-SL" w:date="2021-09-27T10:06:00Z">
        <w:r w:rsidR="00FF193D">
          <w:t>-</w:t>
        </w:r>
      </w:ins>
      <w:del w:id="55" w:author="Huawei-SL" w:date="2021-09-27T10:06:00Z">
        <w:r w:rsidDel="00FF193D">
          <w:delText xml:space="preserve"> </w:delText>
        </w:r>
      </w:del>
      <w:r>
        <w:t>AA payload for the service to complete the service-level authentication and authorization of the request for a PDU session (see example in figure 6.3.1A.1-1)</w:t>
      </w:r>
    </w:p>
    <w:p w14:paraId="2F8F2315" w14:textId="77777777" w:rsidR="000E5F68" w:rsidRDefault="000E5F68" w:rsidP="000E5F68">
      <w:pPr>
        <w:jc w:val="center"/>
      </w:pPr>
      <w:r w:rsidRPr="00440029">
        <w:object w:dxaOrig="9915" w:dyaOrig="9120" w14:anchorId="6AFB7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390.9pt" o:ole="">
            <v:imagedata r:id="rId13" o:title=""/>
          </v:shape>
          <o:OLEObject Type="Embed" ProgID="Visio.Drawing.11" ShapeID="_x0000_i1025" DrawAspect="Content" ObjectID="_1695748680" r:id="rId14"/>
        </w:object>
      </w:r>
    </w:p>
    <w:p w14:paraId="2141A084" w14:textId="77777777" w:rsidR="000E5F68" w:rsidRPr="00BD0557" w:rsidRDefault="000E5F68" w:rsidP="000E5F68">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5901A2C1"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61F5C3" w14:textId="77777777" w:rsidR="003F5655" w:rsidRPr="00440029" w:rsidRDefault="003F5655" w:rsidP="003F5655">
      <w:pPr>
        <w:pStyle w:val="4"/>
      </w:pPr>
      <w:r>
        <w:t>6.3.1A.2</w:t>
      </w:r>
      <w:r>
        <w:tab/>
        <w:t>Service-level authentication and authorization procedure</w:t>
      </w:r>
      <w:r w:rsidRPr="00464986">
        <w:t xml:space="preserve"> initiation</w:t>
      </w:r>
      <w:bookmarkEnd w:id="36"/>
    </w:p>
    <w:p w14:paraId="0A1E1721" w14:textId="77777777" w:rsidR="003F5655" w:rsidRDefault="003F5655" w:rsidP="003F5655">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3F6A05EF" w14:textId="77777777" w:rsidR="003F5655" w:rsidRDefault="003F5655" w:rsidP="003F5655">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61727D76" w14:textId="3A60C82D" w:rsidR="003F5655" w:rsidRDefault="003F5655" w:rsidP="003F5655">
      <w:r w:rsidRPr="00EE0C95">
        <w:rPr>
          <w:rFonts w:eastAsia="MS Mincho"/>
        </w:rPr>
        <w:t xml:space="preserve">The SMF </w:t>
      </w:r>
      <w:r w:rsidRPr="00EE0C95">
        <w:t>shall</w:t>
      </w:r>
      <w:r w:rsidRPr="00EE0C95">
        <w:rPr>
          <w:rFonts w:eastAsia="MS Mincho"/>
        </w:rPr>
        <w:t xml:space="preserve"> </w:t>
      </w:r>
      <w:r w:rsidRPr="00EE0C95">
        <w:t xml:space="preserve">set the </w:t>
      </w:r>
      <w:r>
        <w:t>Service-level</w:t>
      </w:r>
      <w:ins w:id="56" w:author="Huawei-SL" w:date="2021-09-27T10:06:00Z">
        <w:r w:rsidR="00FF193D">
          <w:t>-</w:t>
        </w:r>
      </w:ins>
      <w:del w:id="57" w:author="Huawei-SL" w:date="2021-09-27T10:06:00Z">
        <w:r w:rsidDel="00FF193D">
          <w:delText xml:space="preserve"> </w:delText>
        </w:r>
      </w:del>
      <w:r>
        <w:t>AA payload IE in the Service-level</w:t>
      </w:r>
      <w:ins w:id="58" w:author="Huawei-SL" w:date="2021-09-27T10:06:00Z">
        <w:r w:rsidR="00FF193D">
          <w:t>-</w:t>
        </w:r>
      </w:ins>
      <w:del w:id="59" w:author="Huawei-SL" w:date="2021-09-27T10:06:00Z">
        <w:r w:rsidDel="00FF193D">
          <w:delText xml:space="preserve"> </w:delText>
        </w:r>
      </w:del>
      <w:r>
        <w:t>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ins w:id="60" w:author="Huawei-SL" w:date="2021-09-27T10:06:00Z">
        <w:r w:rsidR="00FF193D">
          <w:t>-</w:t>
        </w:r>
      </w:ins>
      <w:del w:id="61" w:author="Huawei-SL" w:date="2021-09-27T10:06:00Z">
        <w:r w:rsidDel="00FF193D">
          <w:rPr>
            <w:rFonts w:eastAsia="MS Mincho"/>
          </w:rPr>
          <w:delText xml:space="preserve"> </w:delText>
        </w:r>
      </w:del>
      <w:r>
        <w:rPr>
          <w:rFonts w:eastAsia="MS Mincho"/>
        </w:rPr>
        <w:t xml:space="preserve">AA payload </w:t>
      </w:r>
      <w:r>
        <w:t>provided by the DN via the NEF</w:t>
      </w:r>
      <w:r w:rsidRPr="00EE0C95">
        <w:t>.</w:t>
      </w:r>
    </w:p>
    <w:p w14:paraId="0043F754" w14:textId="593F5BF0" w:rsidR="003F5655" w:rsidRPr="00EE0C95" w:rsidRDefault="003F5655" w:rsidP="003F5655">
      <w:pPr>
        <w:pStyle w:val="NO"/>
      </w:pPr>
      <w:r w:rsidRPr="0064629C">
        <w:t>NOTE :</w:t>
      </w:r>
      <w:r w:rsidRPr="0064629C">
        <w:tab/>
        <w:t>In case of UUAA, the service-level</w:t>
      </w:r>
      <w:ins w:id="62" w:author="Huawei-SL" w:date="2021-09-27T10:06:00Z">
        <w:r w:rsidR="00FF193D">
          <w:t>-</w:t>
        </w:r>
      </w:ins>
      <w:del w:id="63" w:author="Huawei-SL" w:date="2021-09-27T10:06:00Z">
        <w:r w:rsidRPr="0064629C" w:rsidDel="00FF193D">
          <w:delText xml:space="preserve"> </w:delText>
        </w:r>
      </w:del>
      <w:r w:rsidRPr="0064629C">
        <w:t>AA payload is provided by the DN via the UAS-NF.</w:t>
      </w:r>
    </w:p>
    <w:p w14:paraId="4A7414BA" w14:textId="77777777" w:rsidR="003F5655" w:rsidRDefault="003F5655" w:rsidP="003F5655">
      <w:r w:rsidRPr="00440029">
        <w:lastRenderedPageBreak/>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3xyz</w:t>
      </w:r>
      <w:r w:rsidRPr="00440029">
        <w:rPr>
          <w:rFonts w:hint="eastAsia"/>
          <w:lang w:val="en-US"/>
        </w:rPr>
        <w:t xml:space="preserve"> </w:t>
      </w:r>
      <w:r w:rsidRPr="00440029">
        <w:t>(see example in figure </w:t>
      </w:r>
      <w:r>
        <w:t>6.3.1A.1-1</w:t>
      </w:r>
      <w:r w:rsidRPr="00440029">
        <w:t>).</w:t>
      </w:r>
    </w:p>
    <w:p w14:paraId="624BFAC9" w14:textId="77777777" w:rsidR="003F5655" w:rsidRPr="00440029" w:rsidRDefault="003F5655" w:rsidP="003F5655">
      <w:pPr>
        <w:pStyle w:val="EditorsNote"/>
      </w:pPr>
      <w:r>
        <w:t>Editor's Note: T3xyz will be further specified.</w:t>
      </w:r>
    </w:p>
    <w:p w14:paraId="17E0E9BB" w14:textId="6424737B" w:rsidR="003F5655" w:rsidRDefault="003F5655" w:rsidP="003F5655">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passes to the upper layers the Service-level</w:t>
      </w:r>
      <w:ins w:id="64" w:author="Huawei-SL" w:date="2021-09-27T10:06:00Z">
        <w:r w:rsidR="00FF193D">
          <w:t>-</w:t>
        </w:r>
      </w:ins>
      <w:del w:id="65" w:author="Huawei-SL" w:date="2021-09-27T10:06:00Z">
        <w:r w:rsidDel="00FF193D">
          <w:delText xml:space="preserve"> </w:delText>
        </w:r>
      </w:del>
      <w:r>
        <w:t xml:space="preserve">AA payload received in </w:t>
      </w:r>
      <w:r w:rsidRPr="00E16AA1">
        <w:t xml:space="preserve">the </w:t>
      </w:r>
      <w:r>
        <w:t>Service-level</w:t>
      </w:r>
      <w:ins w:id="66" w:author="Huawei-SL" w:date="2021-09-27T10:06:00Z">
        <w:r w:rsidR="00FF193D">
          <w:t>-</w:t>
        </w:r>
      </w:ins>
      <w:del w:id="67" w:author="Huawei-SL" w:date="2021-09-27T10:06:00Z">
        <w:r w:rsidDel="00FF193D">
          <w:delText xml:space="preserve"> </w:delText>
        </w:r>
      </w:del>
      <w:r>
        <w:t>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2ECDBDB3"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8" w:name="_Toc8289599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1C2B06" w14:textId="77777777" w:rsidR="00A922CD" w:rsidRPr="00440029" w:rsidRDefault="00A922CD" w:rsidP="00A922CD">
      <w:pPr>
        <w:pStyle w:val="4"/>
      </w:pPr>
      <w:r>
        <w:t>6.3.1A.3</w:t>
      </w:r>
      <w:r>
        <w:tab/>
        <w:t>Service-level authentication and authorization procedure accepted by the UE</w:t>
      </w:r>
      <w:bookmarkEnd w:id="68"/>
    </w:p>
    <w:p w14:paraId="1BAB8216" w14:textId="33886CC9" w:rsidR="00A922CD" w:rsidRDefault="00A922CD" w:rsidP="00A922CD">
      <w:r>
        <w:t>When the upper layers provide a Service-level</w:t>
      </w:r>
      <w:ins w:id="69" w:author="Huawei-SL" w:date="2021-09-27T10:06:00Z">
        <w:r w:rsidR="00FF193D">
          <w:t>-</w:t>
        </w:r>
      </w:ins>
      <w:del w:id="70" w:author="Huawei-SL" w:date="2021-09-27T10:06:00Z">
        <w:r w:rsidDel="00FF193D">
          <w:delText xml:space="preserve"> </w:delText>
        </w:r>
      </w:del>
      <w:r>
        <w:t>AA payload</w:t>
      </w:r>
      <w:r w:rsidRPr="00CE7AB0">
        <w:t xml:space="preserve">, the UE shall create a </w:t>
      </w:r>
      <w:r>
        <w:t>SERVICE-LEVEL AUTHENTICATION COMPLETE</w:t>
      </w:r>
      <w:r w:rsidRPr="00CE7AB0">
        <w:t xml:space="preserve"> </w:t>
      </w:r>
      <w:r w:rsidRPr="00CE7AB0">
        <w:rPr>
          <w:lang w:val="en-US"/>
        </w:rPr>
        <w:t>message</w:t>
      </w:r>
      <w:r>
        <w:rPr>
          <w:lang w:val="en-US"/>
        </w:rPr>
        <w:t xml:space="preserve"> and set the Service-level</w:t>
      </w:r>
      <w:ins w:id="71" w:author="Huawei-SL" w:date="2021-09-27T10:06:00Z">
        <w:r w:rsidR="00FF193D">
          <w:t>-</w:t>
        </w:r>
      </w:ins>
      <w:del w:id="72" w:author="Huawei-SL" w:date="2021-09-27T10:06:00Z">
        <w:r w:rsidDel="00FF193D">
          <w:rPr>
            <w:lang w:val="en-US"/>
          </w:rPr>
          <w:delText xml:space="preserve"> </w:delText>
        </w:r>
      </w:del>
      <w:r>
        <w:rPr>
          <w:lang w:val="en-US"/>
        </w:rPr>
        <w:t>AA payload IE of the Service-level</w:t>
      </w:r>
      <w:ins w:id="73" w:author="Huawei-SL" w:date="2021-09-27T10:06:00Z">
        <w:r w:rsidR="00FF193D">
          <w:t>-</w:t>
        </w:r>
      </w:ins>
      <w:del w:id="74" w:author="Huawei-SL" w:date="2021-09-27T10:06:00Z">
        <w:r w:rsidDel="00FF193D">
          <w:rPr>
            <w:lang w:val="en-US"/>
          </w:rPr>
          <w:delText xml:space="preserve"> </w:delText>
        </w:r>
      </w:del>
      <w:r>
        <w:rPr>
          <w:lang w:val="en-US"/>
        </w:rPr>
        <w:t>AA container to the Service-level</w:t>
      </w:r>
      <w:ins w:id="75" w:author="Huawei-SL" w:date="2021-09-27T10:07:00Z">
        <w:r w:rsidR="00FF193D">
          <w:t>-</w:t>
        </w:r>
      </w:ins>
      <w:del w:id="76" w:author="Huawei-SL" w:date="2021-09-27T10:07:00Z">
        <w:r w:rsidDel="00FF193D">
          <w:rPr>
            <w:lang w:val="en-US"/>
          </w:rPr>
          <w:delText xml:space="preserve"> </w:delText>
        </w:r>
      </w:del>
      <w:r>
        <w:rPr>
          <w:lang w:val="en-US"/>
        </w:rPr>
        <w:t>AA payload received from the upper layer</w:t>
      </w:r>
      <w:r w:rsidRPr="00CE7AB0">
        <w:t>.</w:t>
      </w:r>
    </w:p>
    <w:p w14:paraId="1DAA57F7" w14:textId="77777777" w:rsidR="00A922CD" w:rsidRDefault="00A922CD" w:rsidP="00A922CD">
      <w:r w:rsidRPr="00440029">
        <w:t xml:space="preserve">The UE shall transport the </w:t>
      </w:r>
      <w:r>
        <w:t xml:space="preserve">SERVICE-LEVEL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service-level authentication and authorization procedure initiated by the DN is transparent to the 5GSM layer of the UE.</w:t>
      </w:r>
    </w:p>
    <w:p w14:paraId="2AFD6DA2" w14:textId="548ECD21" w:rsidR="00A922CD" w:rsidRDefault="00A922CD" w:rsidP="00A922CD">
      <w:r w:rsidRPr="00440029">
        <w:t xml:space="preserve">Upon receipt of a </w:t>
      </w:r>
      <w:r>
        <w:t>SERVICE-LEVEL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3xyz and provides the Service-level</w:t>
      </w:r>
      <w:ins w:id="77" w:author="Huawei-SL" w:date="2021-09-27T10:07:00Z">
        <w:r w:rsidR="00FF193D">
          <w:t>-</w:t>
        </w:r>
      </w:ins>
      <w:del w:id="78" w:author="Huawei-SL" w:date="2021-09-27T10:07:00Z">
        <w:r w:rsidDel="00FF193D">
          <w:rPr>
            <w:lang w:val="en-US"/>
          </w:rPr>
          <w:delText xml:space="preserve"> </w:delText>
        </w:r>
      </w:del>
      <w:r>
        <w:rPr>
          <w:lang w:val="en-US"/>
        </w:rPr>
        <w:t>AA payload received in the Service-level</w:t>
      </w:r>
      <w:ins w:id="79" w:author="Huawei-SL" w:date="2021-09-27T10:07:00Z">
        <w:r w:rsidR="00FF193D">
          <w:t>-</w:t>
        </w:r>
      </w:ins>
      <w:del w:id="80" w:author="Huawei-SL" w:date="2021-09-27T10:07:00Z">
        <w:r w:rsidDel="00FF193D">
          <w:rPr>
            <w:lang w:val="en-US"/>
          </w:rPr>
          <w:delText xml:space="preserve"> </w:delText>
        </w:r>
      </w:del>
      <w:r>
        <w:rPr>
          <w:lang w:val="en-US"/>
        </w:rPr>
        <w:t xml:space="preserve">AA container IE of the </w:t>
      </w:r>
      <w:r>
        <w:t>SERVICE-LEVEL AUTHENTICATION COMPLETE</w:t>
      </w:r>
      <w:r w:rsidRPr="00440029">
        <w:t xml:space="preserve"> </w:t>
      </w:r>
      <w:r>
        <w:rPr>
          <w:lang w:val="en-US"/>
        </w:rPr>
        <w:t>message to the DN</w:t>
      </w:r>
      <w:r w:rsidRPr="00440029">
        <w:t>.</w:t>
      </w:r>
    </w:p>
    <w:p w14:paraId="25F351F9"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1" w:name="_Toc20232808"/>
      <w:bookmarkStart w:id="82" w:name="_Toc27746911"/>
      <w:bookmarkStart w:id="83" w:name="_Toc36213095"/>
      <w:bookmarkStart w:id="84" w:name="_Toc36657272"/>
      <w:bookmarkStart w:id="85" w:name="_Toc45286937"/>
      <w:bookmarkStart w:id="86" w:name="_Toc51948206"/>
      <w:bookmarkStart w:id="87" w:name="_Toc51949298"/>
      <w:bookmarkStart w:id="88" w:name="_Toc8289599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44F0B6" w14:textId="77777777" w:rsidR="00180095" w:rsidRPr="00440029" w:rsidRDefault="00180095" w:rsidP="00180095">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81"/>
      <w:bookmarkEnd w:id="82"/>
      <w:bookmarkEnd w:id="83"/>
      <w:bookmarkEnd w:id="84"/>
      <w:bookmarkEnd w:id="85"/>
      <w:bookmarkEnd w:id="86"/>
      <w:bookmarkEnd w:id="87"/>
      <w:bookmarkEnd w:id="88"/>
    </w:p>
    <w:p w14:paraId="2ED3573A" w14:textId="77777777" w:rsidR="00180095" w:rsidRDefault="00180095" w:rsidP="0018009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CC60F21" w14:textId="77777777" w:rsidR="00180095" w:rsidRPr="00EE0C95" w:rsidRDefault="00180095" w:rsidP="0018009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53F54A1" w14:textId="77777777" w:rsidR="00180095" w:rsidRDefault="00180095" w:rsidP="0018009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99E9733" w14:textId="77777777" w:rsidR="00180095" w:rsidRDefault="00180095" w:rsidP="0018009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41B8340" w14:textId="77777777" w:rsidR="00180095" w:rsidRDefault="00180095" w:rsidP="00180095">
      <w:pPr>
        <w:pStyle w:val="B1"/>
      </w:pPr>
      <w:r>
        <w:t>a)</w:t>
      </w:r>
      <w:r>
        <w:tab/>
        <w:t>the newly created authorized QoS rules is for a new GBR QoS flow;</w:t>
      </w:r>
    </w:p>
    <w:p w14:paraId="3E8714AD" w14:textId="77777777" w:rsidR="00180095" w:rsidRDefault="00180095" w:rsidP="00180095">
      <w:pPr>
        <w:pStyle w:val="B1"/>
      </w:pPr>
      <w:r>
        <w:t>b)</w:t>
      </w:r>
      <w:r>
        <w:tab/>
        <w:t>the QFI of the new QoS flow is not the same as the 5QI of the QoS flow identified by the QFI; or</w:t>
      </w:r>
    </w:p>
    <w:p w14:paraId="5F31164D" w14:textId="77777777" w:rsidR="00180095" w:rsidRDefault="00180095" w:rsidP="0018009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9315F90" w14:textId="77777777" w:rsidR="00180095" w:rsidRPr="00EE0C95" w:rsidRDefault="00180095" w:rsidP="0018009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62BFE1C" w14:textId="77777777" w:rsidR="00180095" w:rsidRPr="00BC13FD" w:rsidRDefault="00180095" w:rsidP="00180095">
      <w:r>
        <w:lastRenderedPageBreak/>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0C08078" w14:textId="77777777" w:rsidR="00180095" w:rsidRDefault="00180095" w:rsidP="0018009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40D3EA8" w14:textId="77777777" w:rsidR="00180095" w:rsidRDefault="00180095" w:rsidP="00180095">
      <w:pPr>
        <w:pStyle w:val="B1"/>
      </w:pPr>
      <w:r>
        <w:t>a)</w:t>
      </w:r>
      <w:r>
        <w:tab/>
        <w:t xml:space="preserve">if </w:t>
      </w:r>
      <w:r w:rsidRPr="002B77CB">
        <w:t xml:space="preserve">the RQoS bit </w:t>
      </w:r>
      <w:r>
        <w:t>is set to:</w:t>
      </w:r>
    </w:p>
    <w:p w14:paraId="4B297C50" w14:textId="77777777" w:rsidR="00180095" w:rsidRDefault="00180095" w:rsidP="00180095">
      <w:pPr>
        <w:pStyle w:val="B2"/>
      </w:pPr>
      <w:r>
        <w:t>1)</w:t>
      </w:r>
      <w:r>
        <w:tab/>
        <w:t>"Reflective QoS supported", consider that the UE supports reflective QoS for this PDU session; or</w:t>
      </w:r>
    </w:p>
    <w:p w14:paraId="1192D545" w14:textId="77777777" w:rsidR="00180095" w:rsidRDefault="00180095" w:rsidP="00180095">
      <w:pPr>
        <w:pStyle w:val="B2"/>
      </w:pPr>
      <w:r>
        <w:t>2)</w:t>
      </w:r>
      <w:r>
        <w:tab/>
        <w:t>"Reflective QoS not supported", consider that the UE does not support reflective QoS for this PDU session; and;</w:t>
      </w:r>
    </w:p>
    <w:p w14:paraId="490C6120" w14:textId="77777777" w:rsidR="00180095" w:rsidRDefault="00180095" w:rsidP="00180095">
      <w:pPr>
        <w:pStyle w:val="B1"/>
      </w:pPr>
      <w:r>
        <w:t>b)</w:t>
      </w:r>
      <w:r>
        <w:tab/>
        <w:t>if the MH6-PDU bit is set to:</w:t>
      </w:r>
    </w:p>
    <w:p w14:paraId="7AF6F724" w14:textId="77777777" w:rsidR="00180095" w:rsidRDefault="00180095" w:rsidP="00180095">
      <w:pPr>
        <w:pStyle w:val="B2"/>
      </w:pPr>
      <w:r>
        <w:t>1)</w:t>
      </w:r>
      <w:r>
        <w:tab/>
        <w:t>"Multi-homed IPv6 PDU session supported", consider that this PDU session is supported to use multiple IPv6 prefixes; or</w:t>
      </w:r>
    </w:p>
    <w:p w14:paraId="6F741D35" w14:textId="77777777" w:rsidR="00180095" w:rsidRDefault="00180095" w:rsidP="00180095">
      <w:pPr>
        <w:pStyle w:val="B2"/>
      </w:pPr>
      <w:r>
        <w:t>2)</w:t>
      </w:r>
      <w:r>
        <w:tab/>
        <w:t>"Multi-homed IPv6 PDU session not supported", consider that this PDU session is not supported to use multiple IPv6 prefixes.</w:t>
      </w:r>
    </w:p>
    <w:p w14:paraId="54916148" w14:textId="77777777" w:rsidR="00180095" w:rsidRDefault="00180095" w:rsidP="0018009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84DD7B4" w14:textId="77777777" w:rsidR="00180095" w:rsidRPr="000D03D8" w:rsidRDefault="00180095" w:rsidP="0018009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D58F859" w14:textId="77777777" w:rsidR="00180095" w:rsidRPr="00A26D0D" w:rsidRDefault="00180095" w:rsidP="0018009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93C2DA6" w14:textId="77777777" w:rsidR="00180095" w:rsidRPr="00A001B0" w:rsidRDefault="00180095" w:rsidP="0018009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4AFFF71" w14:textId="77777777" w:rsidR="00180095" w:rsidRPr="00F95AEC" w:rsidRDefault="00180095" w:rsidP="0018009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EE74620" w14:textId="77777777" w:rsidR="00180095" w:rsidRPr="00F95AEC" w:rsidRDefault="00180095" w:rsidP="0018009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7A1CAE" w14:textId="77777777" w:rsidR="00180095" w:rsidRPr="00F95AEC" w:rsidRDefault="00180095" w:rsidP="00180095">
      <w:pPr>
        <w:pStyle w:val="B1"/>
      </w:pPr>
      <w:r w:rsidRPr="00F95AEC">
        <w:t>b)</w:t>
      </w:r>
      <w:r w:rsidRPr="00F95AEC">
        <w:tab/>
        <w:t>the requested PDU session shall not be an always-on PDU session and:</w:t>
      </w:r>
    </w:p>
    <w:p w14:paraId="1CAB1E26" w14:textId="77777777" w:rsidR="00180095" w:rsidRPr="00F95AEC" w:rsidRDefault="00180095" w:rsidP="0018009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BB05099" w14:textId="77777777" w:rsidR="00180095" w:rsidRPr="00F95AEC" w:rsidRDefault="00180095" w:rsidP="0018009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6610F1A5" w14:textId="77777777" w:rsidR="00180095" w:rsidRDefault="00180095" w:rsidP="0018009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33132EB8" w14:textId="77777777" w:rsidR="00180095" w:rsidRDefault="00180095" w:rsidP="00180095">
      <w:pPr>
        <w:pStyle w:val="NO"/>
      </w:pPr>
      <w:r>
        <w:t>NOTE 1:</w:t>
      </w:r>
      <w:r>
        <w:tab/>
        <w:t>If an ECS provider identifier is included, then the IP address(es) and/or FQDN(s) are associated with the ECS provider identifier.</w:t>
      </w:r>
    </w:p>
    <w:p w14:paraId="01F41247" w14:textId="77777777" w:rsidR="00180095" w:rsidRDefault="00180095" w:rsidP="0018009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0B6DE192" w14:textId="77777777" w:rsidR="00180095" w:rsidRDefault="00180095" w:rsidP="0018009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1173653A" w14:textId="77777777" w:rsidR="00180095" w:rsidRPr="00EE0C95" w:rsidRDefault="00180095" w:rsidP="00180095">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12FF1B9C" w14:textId="77777777" w:rsidR="00180095" w:rsidRPr="00EE0C95" w:rsidRDefault="00180095" w:rsidP="0018009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FD2E714" w14:textId="77777777" w:rsidR="00180095" w:rsidRDefault="00180095" w:rsidP="0018009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38F7E3B0" w14:textId="77777777" w:rsidR="00180095" w:rsidRDefault="00180095" w:rsidP="00180095">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8E6AB02" w14:textId="77777777" w:rsidR="00180095" w:rsidRDefault="00180095" w:rsidP="0018009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43B3DEC" w14:textId="77777777" w:rsidR="00180095" w:rsidRDefault="00180095" w:rsidP="00180095">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FC36A8A" w14:textId="77777777" w:rsidR="00180095" w:rsidRDefault="00180095" w:rsidP="0018009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6DB07E0" w14:textId="77777777" w:rsidR="00180095" w:rsidRDefault="00180095" w:rsidP="00180095">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BC9EABF" w14:textId="77777777" w:rsidR="00180095" w:rsidRPr="009D6F0B" w:rsidRDefault="00180095" w:rsidP="00180095">
      <w:pPr>
        <w:pStyle w:val="NO"/>
        <w:rPr>
          <w:lang w:val="en-US"/>
        </w:rPr>
      </w:pPr>
      <w:r w:rsidRPr="00E34702">
        <w:rPr>
          <w:lang w:val="en-US"/>
        </w:rPr>
        <w:t>NOTE</w:t>
      </w:r>
      <w:r w:rsidRPr="00E34702">
        <w:t> </w:t>
      </w:r>
      <w:r>
        <w:t>3</w:t>
      </w:r>
      <w:r w:rsidRPr="00E34702">
        <w:rPr>
          <w:lang w:val="en-US"/>
        </w:rPr>
        <w:t>:</w:t>
      </w:r>
      <w:r w:rsidRPr="00E34702">
        <w:rPr>
          <w:lang w:val="en-US"/>
        </w:rPr>
        <w:tab/>
      </w:r>
      <w:r w:rsidRPr="00E34702">
        <w:rPr>
          <w:u w:val="single"/>
        </w:rPr>
        <w:t>In SNPN, TMGI is used together with NID to identify an MBS Session</w:t>
      </w:r>
      <w:r w:rsidRPr="00E34702">
        <w:t>.</w:t>
      </w:r>
    </w:p>
    <w:p w14:paraId="3C3FA171" w14:textId="77777777" w:rsidR="00180095" w:rsidRDefault="00180095" w:rsidP="00180095">
      <w:r>
        <w:t>If:</w:t>
      </w:r>
    </w:p>
    <w:p w14:paraId="70212FDC" w14:textId="77777777" w:rsidR="00180095" w:rsidRDefault="00180095" w:rsidP="00180095">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4435F386" w14:textId="77777777" w:rsidR="00180095" w:rsidRDefault="00180095" w:rsidP="0018009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64CC2508" w14:textId="77777777" w:rsidR="00180095" w:rsidRPr="00EE0C95" w:rsidRDefault="00180095" w:rsidP="00180095">
      <w:r w:rsidRPr="00DE073F">
        <w:lastRenderedPageBreak/>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06B59D72" w14:textId="77777777" w:rsidR="00180095" w:rsidRPr="00EE0C95" w:rsidRDefault="00180095" w:rsidP="0018009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065C35C" w14:textId="77777777" w:rsidR="00180095" w:rsidRPr="00EE0C95" w:rsidRDefault="00180095" w:rsidP="0018009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B044296" w14:textId="77777777" w:rsidR="00180095" w:rsidRPr="00440029" w:rsidRDefault="00180095" w:rsidP="0018009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D7B6E1A" w14:textId="77777777" w:rsidR="00180095" w:rsidRDefault="00180095" w:rsidP="00180095">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33BBC1B" w14:textId="77777777" w:rsidR="00180095" w:rsidRDefault="00180095" w:rsidP="0018009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5AC176B" w14:textId="77777777" w:rsidR="00180095" w:rsidRDefault="00180095" w:rsidP="0018009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60B6C3D" w14:textId="2723022E" w:rsidR="00180095" w:rsidRDefault="00180095" w:rsidP="00180095">
      <w:pPr>
        <w:rPr>
          <w:lang w:val="en-US"/>
        </w:rPr>
      </w:pPr>
      <w:bookmarkStart w:id="89"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w:t>
      </w:r>
      <w:ins w:id="90" w:author="Huawei-SL" w:date="2021-09-27T10:07:00Z">
        <w:r w:rsidR="00FF193D">
          <w:t>-</w:t>
        </w:r>
      </w:ins>
      <w:del w:id="91" w:author="Huawei-SL" w:date="2021-09-27T10:07:00Z">
        <w:r w:rsidRPr="002024A2" w:rsidDel="00FF193D">
          <w:rPr>
            <w:lang w:val="en-US"/>
          </w:rPr>
          <w:delText xml:space="preserve"> </w:delText>
        </w:r>
      </w:del>
      <w:r w:rsidRPr="002024A2">
        <w:rPr>
          <w:lang w:val="en-US"/>
        </w:rPr>
        <w:t>AA container IE</w:t>
      </w:r>
      <w:r>
        <w:rPr>
          <w:lang w:val="en-US"/>
        </w:rPr>
        <w:t xml:space="preserve">) </w:t>
      </w:r>
      <w:r>
        <w:t>and the request is accepted by the network, the SMF shall send the PDU SESSION MODIFICATION COMMAND message by including the C2 aviation container IE</w:t>
      </w:r>
      <w:bookmarkEnd w:id="89"/>
      <w:r>
        <w:t xml:space="preserve"> </w:t>
      </w:r>
      <w:r>
        <w:rPr>
          <w:lang w:val="en-US"/>
        </w:rPr>
        <w:t xml:space="preserve">(or </w:t>
      </w:r>
      <w:r w:rsidRPr="002024A2">
        <w:rPr>
          <w:lang w:val="en-US"/>
        </w:rPr>
        <w:t>service-level</w:t>
      </w:r>
      <w:ins w:id="92" w:author="Huawei-SL" w:date="2021-09-27T10:07:00Z">
        <w:r w:rsidR="00FF193D">
          <w:t>-</w:t>
        </w:r>
      </w:ins>
      <w:del w:id="93" w:author="Huawei-SL" w:date="2021-09-27T10:07:00Z">
        <w:r w:rsidRPr="002024A2" w:rsidDel="00FF193D">
          <w:rPr>
            <w:lang w:val="en-US"/>
          </w:rPr>
          <w:delText xml:space="preserve"> </w:delText>
        </w:r>
      </w:del>
      <w:r w:rsidRPr="002024A2">
        <w:rPr>
          <w:lang w:val="en-US"/>
        </w:rPr>
        <w:t>AA container IE</w:t>
      </w:r>
      <w:r>
        <w:rPr>
          <w:lang w:val="en-US"/>
        </w:rPr>
        <w:t>)</w:t>
      </w:r>
      <w:r>
        <w:t xml:space="preserve">. The C2 aviation container IE </w:t>
      </w:r>
      <w:r>
        <w:rPr>
          <w:lang w:val="en-US"/>
        </w:rPr>
        <w:t xml:space="preserve">(or </w:t>
      </w:r>
      <w:r w:rsidRPr="002024A2">
        <w:rPr>
          <w:lang w:val="en-US"/>
        </w:rPr>
        <w:t>service-level</w:t>
      </w:r>
      <w:ins w:id="94" w:author="Huawei-SL" w:date="2021-09-27T10:07:00Z">
        <w:r w:rsidR="00FF193D">
          <w:t>-</w:t>
        </w:r>
      </w:ins>
      <w:del w:id="95" w:author="Huawei-SL" w:date="2021-09-27T10:07:00Z">
        <w:r w:rsidRPr="002024A2" w:rsidDel="00FF193D">
          <w:rPr>
            <w:lang w:val="en-US"/>
          </w:rPr>
          <w:delText xml:space="preserve"> </w:delText>
        </w:r>
      </w:del>
      <w:r w:rsidRPr="002024A2">
        <w:rPr>
          <w:lang w:val="en-US"/>
        </w:rPr>
        <w:t>AA container IE</w:t>
      </w:r>
      <w:r>
        <w:rPr>
          <w:lang w:val="en-US"/>
        </w:rPr>
        <w:t>)</w:t>
      </w:r>
      <w:r>
        <w:t>:</w:t>
      </w:r>
    </w:p>
    <w:p w14:paraId="5F44507A" w14:textId="77777777" w:rsidR="00180095" w:rsidRDefault="00180095" w:rsidP="00180095">
      <w:pPr>
        <w:pStyle w:val="B1"/>
      </w:pPr>
      <w:r>
        <w:t>-</w:t>
      </w:r>
      <w:r>
        <w:tab/>
        <w:t>includes C2 authorization result;</w:t>
      </w:r>
    </w:p>
    <w:p w14:paraId="5AD03CDF" w14:textId="77777777" w:rsidR="00180095" w:rsidRDefault="00180095" w:rsidP="00180095">
      <w:pPr>
        <w:pStyle w:val="B1"/>
      </w:pPr>
      <w:r>
        <w:t>-</w:t>
      </w:r>
      <w:r>
        <w:tab/>
        <w:t>can include C2 session security information;</w:t>
      </w:r>
    </w:p>
    <w:p w14:paraId="01BC2E14" w14:textId="77777777" w:rsidR="00180095" w:rsidRDefault="00180095" w:rsidP="00180095">
      <w:pPr>
        <w:pStyle w:val="B1"/>
      </w:pPr>
      <w:r>
        <w:t>-</w:t>
      </w:r>
      <w:r>
        <w:tab/>
        <w:t>can include new CAA-level UAV ID; and</w:t>
      </w:r>
    </w:p>
    <w:p w14:paraId="2B405A6F" w14:textId="77777777" w:rsidR="00180095" w:rsidRDefault="00180095" w:rsidP="00180095">
      <w:pPr>
        <w:pStyle w:val="B1"/>
      </w:pPr>
      <w:r>
        <w:t>-</w:t>
      </w:r>
      <w:r>
        <w:tab/>
        <w:t>can include flight authorization information</w:t>
      </w:r>
      <w:r>
        <w:rPr>
          <w:snapToGrid w:val="0"/>
        </w:rPr>
        <w:t>.</w:t>
      </w:r>
    </w:p>
    <w:p w14:paraId="5EDA0B66" w14:textId="7013EF6B" w:rsidR="00180095" w:rsidRDefault="00180095" w:rsidP="00180095">
      <w:pPr>
        <w:rPr>
          <w:lang w:val="en-US"/>
        </w:rPr>
      </w:pPr>
      <w:r>
        <w:t xml:space="preserve">If the C2 aviation container IE </w:t>
      </w:r>
      <w:r>
        <w:rPr>
          <w:lang w:val="en-US"/>
        </w:rPr>
        <w:t xml:space="preserve">(or </w:t>
      </w:r>
      <w:r w:rsidRPr="002024A2">
        <w:rPr>
          <w:lang w:val="en-US"/>
        </w:rPr>
        <w:t>service-level</w:t>
      </w:r>
      <w:ins w:id="96" w:author="Huawei-SL" w:date="2021-09-27T10:07:00Z">
        <w:r w:rsidR="00FF193D">
          <w:t>-</w:t>
        </w:r>
      </w:ins>
      <w:del w:id="97" w:author="Huawei-SL" w:date="2021-09-27T10:07:00Z">
        <w:r w:rsidRPr="002024A2" w:rsidDel="00FF193D">
          <w:rPr>
            <w:lang w:val="en-US"/>
          </w:rPr>
          <w:delText xml:space="preserve"> </w:delText>
        </w:r>
      </w:del>
      <w:r w:rsidRPr="002024A2">
        <w:rPr>
          <w:lang w:val="en-US"/>
        </w:rPr>
        <w:t>AA container IE</w:t>
      </w:r>
      <w:r>
        <w:rPr>
          <w:lang w:val="en-US"/>
        </w:rPr>
        <w:t xml:space="preserve">) </w:t>
      </w:r>
      <w:r>
        <w:t>included in the PDU SESSION MODIFICATION COMMAND message contains a CAA-level UAV ID, the UE shall replace its currently stored CAA-level UAV ID with the new CAA-level UAV ID.</w:t>
      </w:r>
    </w:p>
    <w:p w14:paraId="6DF425F0" w14:textId="77777777" w:rsidR="00180095" w:rsidRDefault="00180095" w:rsidP="0018009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A6058E1" w14:textId="77777777" w:rsidR="00180095" w:rsidRDefault="00180095" w:rsidP="0018009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6D3E90C5" w14:textId="77777777" w:rsidR="00180095" w:rsidRDefault="00180095" w:rsidP="00180095">
      <w:pPr>
        <w:pStyle w:val="NO"/>
      </w:pPr>
      <w:r>
        <w:t>NOTE 5:</w:t>
      </w:r>
      <w:r>
        <w:tab/>
        <w:t>If an ECS provider identifier is included, then the IP address(es) and/or FQDN(s) are associated with the ECS provider identifier.</w:t>
      </w:r>
    </w:p>
    <w:p w14:paraId="1444B806" w14:textId="77777777" w:rsidR="00180095" w:rsidRDefault="00180095" w:rsidP="00180095">
      <w:pPr>
        <w:pStyle w:val="EditorsNote"/>
      </w:pPr>
      <w:r>
        <w:lastRenderedPageBreak/>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2B548BBB" w14:textId="77777777" w:rsidR="00180095" w:rsidRDefault="00180095" w:rsidP="0018009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5815EB2" w14:textId="77777777" w:rsidR="00180095" w:rsidRDefault="00180095" w:rsidP="0018009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F1AC3BB" w14:textId="77777777" w:rsidR="00180095" w:rsidRDefault="00180095" w:rsidP="00180095">
      <w:pPr>
        <w:pStyle w:val="B1"/>
      </w:pPr>
      <w:r>
        <w:t>a)</w:t>
      </w:r>
      <w:r>
        <w:tab/>
        <w:t xml:space="preserve">with the </w:t>
      </w:r>
      <w:r w:rsidRPr="00312CE0">
        <w:t>EAS rediscovery indication</w:t>
      </w:r>
      <w:r>
        <w:t xml:space="preserve"> without indicated impact; or</w:t>
      </w:r>
    </w:p>
    <w:p w14:paraId="30D3BA72" w14:textId="77777777" w:rsidR="00180095" w:rsidRDefault="00180095" w:rsidP="00180095">
      <w:pPr>
        <w:pStyle w:val="B1"/>
      </w:pPr>
      <w:r>
        <w:t>b)</w:t>
      </w:r>
      <w:r>
        <w:tab/>
        <w:t>with the following:</w:t>
      </w:r>
    </w:p>
    <w:p w14:paraId="45A47544" w14:textId="77777777" w:rsidR="00180095" w:rsidRDefault="00180095" w:rsidP="0018009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513380FA" w14:textId="77777777" w:rsidR="00180095" w:rsidRDefault="00180095" w:rsidP="0018009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FE7D767" w14:textId="77777777" w:rsidR="00180095" w:rsidRDefault="00180095" w:rsidP="00180095">
      <w:pPr>
        <w:pStyle w:val="B2"/>
      </w:pPr>
      <w:r>
        <w:t>3)</w:t>
      </w:r>
      <w:r>
        <w:tab/>
        <w:t xml:space="preserve">one or more EAS rediscovery indication(s) with impacted EAS FQDN, if the UE supports </w:t>
      </w:r>
      <w:r w:rsidRPr="00312CE0">
        <w:t>EAS rediscovery indication</w:t>
      </w:r>
      <w:r>
        <w:t>(s) with impacted EAS FQDN; or</w:t>
      </w:r>
    </w:p>
    <w:p w14:paraId="3C3F696D" w14:textId="77777777" w:rsidR="00180095" w:rsidRDefault="00180095" w:rsidP="00180095">
      <w:pPr>
        <w:pStyle w:val="B2"/>
      </w:pPr>
      <w:r>
        <w:t>4)</w:t>
      </w:r>
      <w:r>
        <w:tab/>
        <w:t>any combination of the above.</w:t>
      </w:r>
    </w:p>
    <w:p w14:paraId="67BC60B9" w14:textId="77777777" w:rsidR="00180095" w:rsidRPr="0000154D" w:rsidRDefault="00180095" w:rsidP="0018009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0D78926" w14:textId="77777777" w:rsidR="00180095" w:rsidRDefault="00180095" w:rsidP="00180095">
      <w:pPr>
        <w:pStyle w:val="TH"/>
      </w:pPr>
      <w:r w:rsidRPr="00440029">
        <w:object w:dxaOrig="10590" w:dyaOrig="4830" w14:anchorId="442B46B9">
          <v:shape id="_x0000_i1026" type="#_x0000_t75" style="width:453.7pt;height:206.75pt" o:ole="">
            <v:imagedata r:id="rId15" o:title=""/>
          </v:shape>
          <o:OLEObject Type="Embed" ProgID="Visio.Drawing.11" ShapeID="_x0000_i1026" DrawAspect="Content" ObjectID="_1695748681" r:id="rId16"/>
        </w:object>
      </w:r>
    </w:p>
    <w:p w14:paraId="27B55EE2" w14:textId="77777777" w:rsidR="00180095" w:rsidRPr="00BD0557" w:rsidRDefault="00180095" w:rsidP="0018009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29C7E0D"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8" w:name="_Toc45286952"/>
      <w:bookmarkStart w:id="99" w:name="_Toc51948221"/>
      <w:bookmarkStart w:id="100" w:name="_Toc51949313"/>
      <w:bookmarkStart w:id="101" w:name="_Toc828960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85760F" w14:textId="77777777" w:rsidR="00EC14DB" w:rsidRPr="00440029" w:rsidRDefault="00EC14DB" w:rsidP="00EC14DB">
      <w:pPr>
        <w:pStyle w:val="4"/>
      </w:pPr>
      <w:r>
        <w:t>6.4.1.2</w:t>
      </w:r>
      <w:r>
        <w:tab/>
        <w:t>UE-</w:t>
      </w:r>
      <w:r w:rsidRPr="00440029">
        <w:t>requested PDU session establishment procedure initiation</w:t>
      </w:r>
      <w:bookmarkEnd w:id="98"/>
      <w:bookmarkEnd w:id="99"/>
      <w:bookmarkEnd w:id="100"/>
      <w:bookmarkEnd w:id="101"/>
    </w:p>
    <w:p w14:paraId="390EEDB3" w14:textId="77777777" w:rsidR="00EC14DB" w:rsidRDefault="00EC14DB" w:rsidP="00EC14DB">
      <w:r w:rsidRPr="00440029">
        <w:t xml:space="preserve">In order to initiate the </w:t>
      </w:r>
      <w:r>
        <w:t>UE-</w:t>
      </w:r>
      <w:r w:rsidRPr="00440029">
        <w:t>requested PDU session establishment procedure, the UE shall create a PDU SESSION ESTABLISHMENT REQUEST message.</w:t>
      </w:r>
    </w:p>
    <w:p w14:paraId="0CC1B41D" w14:textId="77777777" w:rsidR="00EC14DB" w:rsidRDefault="00EC14DB" w:rsidP="00EC14DB">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E2765F8" w14:textId="77777777" w:rsidR="00EC14DB" w:rsidRDefault="00EC14DB" w:rsidP="00EC14D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7FC617" w14:textId="77777777" w:rsidR="00EC14DB" w:rsidRPr="00EE0C95" w:rsidRDefault="00EC14DB" w:rsidP="00EC14D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DF48E1" w14:textId="77777777" w:rsidR="00EC14DB" w:rsidRDefault="00EC14DB" w:rsidP="00EC14D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8FBC87D" w14:textId="77777777" w:rsidR="00EC14DB" w:rsidRDefault="00EC14DB" w:rsidP="00EC14D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E473AB3" w14:textId="77777777" w:rsidR="00EC14DB" w:rsidRDefault="00EC14DB" w:rsidP="00EC14D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DA3D652" w14:textId="77777777" w:rsidR="00EC14DB" w:rsidRPr="00E86707" w:rsidRDefault="00EC14DB" w:rsidP="00EC14D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161D3D8" w14:textId="77777777" w:rsidR="00EC14DB" w:rsidRPr="00820E63" w:rsidRDefault="00EC14DB" w:rsidP="00EC14D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108C6F6" w14:textId="77777777" w:rsidR="00EC14DB" w:rsidRPr="00770D08" w:rsidRDefault="00EC14DB" w:rsidP="00EC14D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8C57568" w14:textId="77777777" w:rsidR="00EC14DB" w:rsidRPr="00770D08" w:rsidRDefault="00EC14DB" w:rsidP="00EC14D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A35C66F" w14:textId="77777777" w:rsidR="00EC14DB" w:rsidRPr="00E86707" w:rsidRDefault="00EC14DB" w:rsidP="00EC14D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C0A7E3F" w14:textId="77777777" w:rsidR="00EC14DB" w:rsidRPr="00D34E54" w:rsidRDefault="00EC14DB" w:rsidP="00EC14D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999FC46" w14:textId="77777777" w:rsidR="00EC14DB" w:rsidRDefault="00EC14DB" w:rsidP="00EC14DB">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lastRenderedPageBreak/>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136FC48D" w14:textId="77777777" w:rsidR="00EC14DB" w:rsidRDefault="00EC14DB" w:rsidP="00EC14DB">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1D414C3" w14:textId="77777777" w:rsidR="00EC14DB" w:rsidRDefault="00EC14DB" w:rsidP="00EC14DB">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002D57E2" w14:textId="77777777" w:rsidR="00EC14DB" w:rsidRDefault="00EC14DB" w:rsidP="00EC14DB">
      <w:r>
        <w:rPr>
          <w:noProof/>
        </w:rPr>
        <w:t>NOTE 4:</w:t>
      </w:r>
      <w:r>
        <w:rPr>
          <w:noProof/>
        </w:rPr>
        <w:tab/>
      </w:r>
      <w:r>
        <w:t>The UE obtains the details of the MBS session ID(s) i.e. TMGI, Source IP address information and Destination IP address information as a pre-configuration in the UE or during the MBS service announcement, which is out of scope of this specification</w:t>
      </w:r>
      <w:r>
        <w:rPr>
          <w:noProof/>
        </w:rPr>
        <w:t>.</w:t>
      </w:r>
      <w:r>
        <w:t xml:space="preserve">The UE should set the RQoS bit to "Reflective QoS supported" in the 5GSM capability IE of the </w:t>
      </w:r>
      <w:r w:rsidRPr="00A6152A">
        <w:t>PDU SESSION ESTABLISHMENT REQUEST</w:t>
      </w:r>
      <w:r>
        <w:t xml:space="preserve"> message if the UE supports reflective QoS and:</w:t>
      </w:r>
    </w:p>
    <w:p w14:paraId="669120D0" w14:textId="77777777" w:rsidR="00EC14DB" w:rsidRDefault="00EC14DB" w:rsidP="00EC14D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8A4AFBE" w14:textId="77777777" w:rsidR="00EC14DB" w:rsidRDefault="00EC14DB" w:rsidP="00EC14D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0F6EEA2" w14:textId="77777777" w:rsidR="00EC14DB" w:rsidRDefault="00EC14DB" w:rsidP="00EC14DB">
      <w:pPr>
        <w:pStyle w:val="B1"/>
        <w:rPr>
          <w:noProof/>
        </w:rPr>
      </w:pPr>
      <w:r>
        <w:rPr>
          <w:noProof/>
        </w:rPr>
        <w:t>c)</w:t>
      </w:r>
      <w:r>
        <w:rPr>
          <w:noProof/>
        </w:rPr>
        <w:tab/>
        <w:t>the UE requests to transfer an existing PDN connection in an untrusted non-3GPP access connected to the EPC of "IPv4", "IPv6" or "IPv4v6" PDN type to the 5GS.</w:t>
      </w:r>
    </w:p>
    <w:p w14:paraId="6C2D71D3" w14:textId="77777777" w:rsidR="00EC14DB" w:rsidRDefault="00EC14DB" w:rsidP="00EC14DB">
      <w:pPr>
        <w:pStyle w:val="NO"/>
      </w:pPr>
      <w:r>
        <w:rPr>
          <w:noProof/>
        </w:rPr>
        <w:t>NOTE</w:t>
      </w:r>
      <w:r>
        <w:t> 5</w:t>
      </w:r>
      <w:r>
        <w:rPr>
          <w:noProof/>
        </w:rPr>
        <w:t>:</w:t>
      </w:r>
      <w:r>
        <w:rPr>
          <w:noProof/>
        </w:rPr>
        <w:tab/>
        <w:t>The determination to not request the usage of reflective QoS by the UE for a PDU session is implementation dependent.</w:t>
      </w:r>
    </w:p>
    <w:p w14:paraId="2674959A" w14:textId="77777777" w:rsidR="00EC14DB" w:rsidRDefault="00EC14DB" w:rsidP="00EC14DB">
      <w:r>
        <w:t>The UE shall indicate the maximum number of packet filters that can be supported for the PDU session in the Maximum number of supported packet filters IE of the PDU SESSION ESTABLISHMENT REQUEST message if:</w:t>
      </w:r>
    </w:p>
    <w:p w14:paraId="619C08CA" w14:textId="77777777" w:rsidR="00EC14DB" w:rsidRDefault="00EC14DB" w:rsidP="00EC14D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A0A110A" w14:textId="77777777" w:rsidR="00EC14DB" w:rsidRDefault="00EC14DB" w:rsidP="00EC14D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F3C7670" w14:textId="77777777" w:rsidR="00EC14DB" w:rsidRDefault="00EC14DB" w:rsidP="00EC14D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D987D4E" w14:textId="77777777" w:rsidR="00EC14DB" w:rsidRDefault="00EC14DB" w:rsidP="00EC14D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E0BF247" w14:textId="77777777" w:rsidR="00EC14DB" w:rsidRDefault="00EC14DB" w:rsidP="00EC14D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B5A5892" w14:textId="77777777" w:rsidR="00EC14DB" w:rsidRDefault="00EC14DB" w:rsidP="00EC14DB">
      <w:pPr>
        <w:pStyle w:val="B1"/>
      </w:pPr>
      <w:r>
        <w:t>a)</w:t>
      </w:r>
      <w:r>
        <w:tab/>
        <w:t>the UE requests to establish a new PDU session of "IPv6" or "IPv4v6" PDU session type; or.</w:t>
      </w:r>
    </w:p>
    <w:p w14:paraId="6404BD84" w14:textId="77777777" w:rsidR="00EC14DB" w:rsidRDefault="00EC14DB" w:rsidP="00EC14D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4E7610C" w14:textId="77777777" w:rsidR="00EC14DB" w:rsidRDefault="00EC14DB" w:rsidP="00EC14DB">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B82D902" w14:textId="77777777" w:rsidR="00EC14DB" w:rsidRPr="003512BA" w:rsidRDefault="00EC14DB" w:rsidP="00EC14D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5CBFECA" w14:textId="77777777" w:rsidR="00EC14DB" w:rsidRPr="003512BA" w:rsidRDefault="00EC14DB" w:rsidP="00EC14DB">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DFA55C9" w14:textId="77777777" w:rsidR="00EC14DB" w:rsidRDefault="00EC14DB" w:rsidP="00EC14D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7B9E805" w14:textId="77777777" w:rsidR="00EC14DB" w:rsidRDefault="00EC14DB" w:rsidP="00EC14DB">
      <w:r>
        <w:rPr>
          <w:rFonts w:hint="eastAsia"/>
        </w:rPr>
        <w:lastRenderedPageBreak/>
        <w:t>If</w:t>
      </w:r>
      <w:r>
        <w:t>:</w:t>
      </w:r>
    </w:p>
    <w:p w14:paraId="4206E627" w14:textId="77777777" w:rsidR="00EC14DB" w:rsidRDefault="00EC14DB" w:rsidP="00EC14DB">
      <w:pPr>
        <w:pStyle w:val="B1"/>
      </w:pPr>
      <w:r>
        <w:t>a)</w:t>
      </w:r>
      <w:r>
        <w:tab/>
        <w:t xml:space="preserve">the UE requests to perform handover of an existing PDU session </w:t>
      </w:r>
      <w:r w:rsidRPr="00FB237F">
        <w:t>between 3GPP access and non-3GPP access</w:t>
      </w:r>
      <w:r>
        <w:t>;</w:t>
      </w:r>
    </w:p>
    <w:p w14:paraId="1DB833F2" w14:textId="77777777" w:rsidR="00EC14DB" w:rsidRDefault="00EC14DB" w:rsidP="00EC14DB">
      <w:pPr>
        <w:pStyle w:val="B1"/>
        <w:rPr>
          <w:noProof/>
        </w:rPr>
      </w:pPr>
      <w:r>
        <w:t>b)</w:t>
      </w:r>
      <w:r>
        <w:tab/>
        <w:t>the UE requests to perform transfer an existing PDN connection in the EPS to the 5GS;</w:t>
      </w:r>
      <w:r>
        <w:rPr>
          <w:noProof/>
        </w:rPr>
        <w:t xml:space="preserve"> or</w:t>
      </w:r>
    </w:p>
    <w:p w14:paraId="3EAD9338" w14:textId="77777777" w:rsidR="00EC14DB" w:rsidRDefault="00EC14DB" w:rsidP="00EC14D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3F5B00D" w14:textId="77777777" w:rsidR="00EC14DB" w:rsidRDefault="00EC14DB" w:rsidP="00EC14DB">
      <w:pPr>
        <w:rPr>
          <w:noProof/>
        </w:rPr>
      </w:pPr>
      <w:r>
        <w:rPr>
          <w:noProof/>
        </w:rPr>
        <w:t>the UE shall:</w:t>
      </w:r>
    </w:p>
    <w:p w14:paraId="236F9AFF" w14:textId="77777777" w:rsidR="00EC14DB" w:rsidRDefault="00EC14DB" w:rsidP="00EC14D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B99EBED" w14:textId="77777777" w:rsidR="00EC14DB" w:rsidRDefault="00EC14DB" w:rsidP="00EC14D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AFC9AEC" w14:textId="77777777" w:rsidR="00EC14DB" w:rsidRDefault="00EC14DB" w:rsidP="00EC14D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7D00F93" w14:textId="77777777" w:rsidR="00EC14DB" w:rsidRPr="00DA7B58" w:rsidRDefault="00EC14DB" w:rsidP="00EC14D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3F24AF3" w14:textId="77777777" w:rsidR="00EC14DB" w:rsidRDefault="00EC14DB" w:rsidP="00EC14D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132303B" w14:textId="77777777" w:rsidR="00EC14DB" w:rsidRDefault="00EC14DB" w:rsidP="00EC14D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D712D1D" w14:textId="77777777" w:rsidR="00EC14DB" w:rsidRDefault="00EC14DB" w:rsidP="00EC14D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9DC77AB" w14:textId="77777777" w:rsidR="00EC14DB" w:rsidRDefault="00EC14DB" w:rsidP="00EC14D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9E7B58F" w14:textId="77777777" w:rsidR="00EC14DB" w:rsidRDefault="00EC14DB" w:rsidP="00EC14DB">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2D1202" w14:textId="77777777" w:rsidR="00EC14DB" w:rsidRDefault="00EC14DB" w:rsidP="00EC14D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1188F26" w14:textId="77777777" w:rsidR="00EC14DB" w:rsidRDefault="00EC14DB" w:rsidP="00EC14DB">
      <w:pPr>
        <w:pStyle w:val="B1"/>
        <w:rPr>
          <w:noProof/>
        </w:rPr>
      </w:pPr>
      <w:r>
        <w:rPr>
          <w:noProof/>
        </w:rPr>
        <w:t>c)</w:t>
      </w:r>
      <w:r>
        <w:rPr>
          <w:noProof/>
        </w:rPr>
        <w:tab/>
        <w:t>set the S-NSSAI in the UL NAS TRANSPORT message to the stored S-NSSAI associated with the PDU session ID.</w:t>
      </w:r>
    </w:p>
    <w:p w14:paraId="66387606" w14:textId="77777777" w:rsidR="00EC14DB" w:rsidRDefault="00EC14DB" w:rsidP="00EC14D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F14C07D" w14:textId="77777777" w:rsidR="00EC14DB" w:rsidRDefault="00EC14DB" w:rsidP="00EC14D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A293BFF" w14:textId="77777777" w:rsidR="00EC14DB" w:rsidRDefault="00EC14DB" w:rsidP="00EC14DB">
      <w:pPr>
        <w:pStyle w:val="B1"/>
      </w:pPr>
      <w:r>
        <w:lastRenderedPageBreak/>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AEF9582" w14:textId="77777777" w:rsidR="00EC14DB" w:rsidRDefault="00EC14DB" w:rsidP="00EC14D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7447570B" w14:textId="77777777" w:rsidR="00EC14DB" w:rsidRDefault="00EC14DB" w:rsidP="00EC14D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FE33163" w14:textId="77777777" w:rsidR="00EC14DB" w:rsidRDefault="00EC14DB" w:rsidP="00EC14D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9EA8E7C" w14:textId="77777777" w:rsidR="00EC14DB" w:rsidRDefault="00EC14DB" w:rsidP="00EC14D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6691E10" w14:textId="77777777" w:rsidR="00EC14DB" w:rsidRPr="00292D57" w:rsidRDefault="00EC14DB" w:rsidP="00EC14D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9B31EC1" w14:textId="77777777" w:rsidR="00EC14DB" w:rsidRDefault="00EC14DB" w:rsidP="00EC14D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7AFD53C" w14:textId="77777777" w:rsidR="00EC14DB" w:rsidRPr="00CF661E" w:rsidRDefault="00EC14DB" w:rsidP="00EC14D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F945A34" w14:textId="77777777" w:rsidR="00EC14DB" w:rsidRPr="00496914" w:rsidRDefault="00EC14DB" w:rsidP="00EC14DB">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9555CF3" w14:textId="77777777" w:rsidR="00EC14DB" w:rsidRDefault="00EC14DB" w:rsidP="00EC14DB">
      <w:r w:rsidRPr="00CC0C94">
        <w:t>If</w:t>
      </w:r>
      <w:r>
        <w:t>:</w:t>
      </w:r>
    </w:p>
    <w:p w14:paraId="3ADBAADF" w14:textId="77777777" w:rsidR="00EC14DB" w:rsidRDefault="00EC14DB" w:rsidP="00EC14D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83709A0" w14:textId="77777777" w:rsidR="00EC14DB" w:rsidRDefault="00EC14DB" w:rsidP="00EC14D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2790616" w14:textId="77777777" w:rsidR="00EC14DB" w:rsidRDefault="00EC14DB" w:rsidP="00EC14D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7EB2DFE" w14:textId="77777777" w:rsidR="00EC14DB" w:rsidRDefault="00EC14DB" w:rsidP="00EC14D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450455D" w14:textId="77777777" w:rsidR="00EC14DB" w:rsidRDefault="00EC14DB" w:rsidP="00EC14DB">
      <w:r w:rsidRPr="00CC0C94">
        <w:t>If</w:t>
      </w:r>
      <w:r>
        <w:t>:</w:t>
      </w:r>
    </w:p>
    <w:p w14:paraId="3681BD54" w14:textId="77777777" w:rsidR="00EC14DB" w:rsidRDefault="00EC14DB" w:rsidP="00EC14D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A49105D" w14:textId="77777777" w:rsidR="00EC14DB" w:rsidRDefault="00EC14DB" w:rsidP="00EC14D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0059940" w14:textId="77777777" w:rsidR="00EC14DB" w:rsidRDefault="00EC14DB" w:rsidP="00EC14DB">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D50173" w14:textId="77777777" w:rsidR="00EC14DB" w:rsidRDefault="00EC14DB" w:rsidP="00EC14D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3A53A0B" w14:textId="77777777" w:rsidR="00EC14DB" w:rsidRDefault="00EC14DB" w:rsidP="00EC14DB">
      <w:r>
        <w:t>If the UE supports transfer of port management information containers, the UE shall:</w:t>
      </w:r>
    </w:p>
    <w:p w14:paraId="54B0AAB6" w14:textId="77777777" w:rsidR="00EC14DB" w:rsidRDefault="00EC14DB" w:rsidP="00EC14D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891FC7C" w14:textId="77777777" w:rsidR="00EC14DB" w:rsidRDefault="00EC14DB" w:rsidP="00EC14D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38FD7E5" w14:textId="77777777" w:rsidR="00EC14DB" w:rsidRDefault="00EC14DB" w:rsidP="00EC14DB">
      <w:pPr>
        <w:pStyle w:val="B1"/>
      </w:pPr>
      <w:r>
        <w:t>c)</w:t>
      </w:r>
      <w:r>
        <w:tab/>
        <w:t>if the UE-DS-TT residence time is available at the UE, include the UE-DS-TT residence time IE and set its contents to the UE-DS-TT residence time; and</w:t>
      </w:r>
    </w:p>
    <w:p w14:paraId="305A4488" w14:textId="77777777" w:rsidR="00EC14DB" w:rsidRDefault="00EC14DB" w:rsidP="00EC14D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203F52B" w14:textId="77777777" w:rsidR="00EC14DB" w:rsidRPr="00820E63" w:rsidRDefault="00EC14DB" w:rsidP="00EC14DB">
      <w:pPr>
        <w:pStyle w:val="NO"/>
      </w:pPr>
      <w:r>
        <w:t>NOTE 9:</w:t>
      </w:r>
      <w:r>
        <w:tab/>
      </w:r>
      <w:r w:rsidRPr="003512BA">
        <w:t>Only SSC mode 1 is supported for a PDU session which is for time synchronization or TSC.</w:t>
      </w:r>
    </w:p>
    <w:p w14:paraId="3CE12B58" w14:textId="77777777" w:rsidR="00EC14DB" w:rsidRDefault="00EC14DB" w:rsidP="00EC14D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54895B4" w14:textId="77777777" w:rsidR="00EC14DB" w:rsidRDefault="00EC14DB" w:rsidP="00EC14DB">
      <w:r>
        <w:t>If:</w:t>
      </w:r>
    </w:p>
    <w:p w14:paraId="6CA3DFD9" w14:textId="77777777" w:rsidR="00EC14DB" w:rsidRDefault="00EC14DB" w:rsidP="00EC14DB">
      <w:pPr>
        <w:pStyle w:val="B1"/>
      </w:pPr>
      <w:r>
        <w:t>-</w:t>
      </w:r>
      <w:r>
        <w:tab/>
      </w:r>
      <w:r w:rsidRPr="00042604">
        <w:t>the UE is operating in single-registration mode</w:t>
      </w:r>
      <w:r>
        <w:t>;</w:t>
      </w:r>
    </w:p>
    <w:p w14:paraId="65CF7048" w14:textId="77777777" w:rsidR="00EC14DB" w:rsidRDefault="00EC14DB" w:rsidP="00EC14DB">
      <w:pPr>
        <w:pStyle w:val="B1"/>
      </w:pPr>
      <w:r>
        <w:t>-</w:t>
      </w:r>
      <w:r>
        <w:tab/>
      </w:r>
      <w:r w:rsidRPr="00CC0C94">
        <w:t>the UE supports local IP address in traffic flow aggregate description and TFT filter</w:t>
      </w:r>
      <w:r>
        <w:t xml:space="preserve"> in S1 mode; and</w:t>
      </w:r>
    </w:p>
    <w:p w14:paraId="62135C16" w14:textId="77777777" w:rsidR="00EC14DB" w:rsidRPr="009417B5" w:rsidRDefault="00EC14DB" w:rsidP="00EC14D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BC0A158" w14:textId="77777777" w:rsidR="00EC14DB" w:rsidRDefault="00EC14DB" w:rsidP="00EC14D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7FA6F48" w14:textId="77777777" w:rsidR="00EC14DB" w:rsidRDefault="00EC14DB" w:rsidP="00EC14D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D8BED7A" w14:textId="77777777" w:rsidR="00EC14DB" w:rsidRDefault="00EC14DB" w:rsidP="00EC14D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C2256BC" w14:textId="77777777" w:rsidR="00EC14DB" w:rsidRDefault="00EC14DB" w:rsidP="00EC14DB">
      <w:bookmarkStart w:id="102" w:name="_Hlk7164795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C66360D" w14:textId="77777777" w:rsidR="00EC14DB" w:rsidRDefault="00EC14DB" w:rsidP="00EC14D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8345CB3" w14:textId="77777777" w:rsidR="00EC14DB" w:rsidRDefault="00EC14DB" w:rsidP="00EC14D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4BD51FE9" w14:textId="0405C99A" w:rsidR="00EC14DB" w:rsidRDefault="00EC14DB" w:rsidP="00EC14DB">
      <w:r>
        <w:t xml:space="preserve">If the UE supporting UAS services requests </w:t>
      </w:r>
      <w:bookmarkStart w:id="103" w:name="_Hlk71308496"/>
      <w:r>
        <w:t xml:space="preserve">to establish a PDU session for </w:t>
      </w:r>
      <w:bookmarkEnd w:id="103"/>
      <w:r>
        <w:t xml:space="preserve">C2 communication, </w:t>
      </w:r>
      <w:bookmarkStart w:id="104" w:name="_Hlk71308313"/>
      <w:r>
        <w:t xml:space="preserve">the UE shall include C2 aviation container IE </w:t>
      </w:r>
      <w:r>
        <w:rPr>
          <w:lang w:val="en-US"/>
        </w:rPr>
        <w:t xml:space="preserve">(or </w:t>
      </w:r>
      <w:r w:rsidRPr="002024A2">
        <w:rPr>
          <w:lang w:val="en-US"/>
        </w:rPr>
        <w:t>service-level</w:t>
      </w:r>
      <w:ins w:id="105" w:author="Huawei-SL" w:date="2021-09-27T10:07:00Z">
        <w:r w:rsidR="00FF193D">
          <w:t>-</w:t>
        </w:r>
      </w:ins>
      <w:del w:id="106" w:author="Huawei-SL" w:date="2021-09-27T10:07:00Z">
        <w:r w:rsidRPr="002024A2" w:rsidDel="00FF193D">
          <w:rPr>
            <w:lang w:val="en-US"/>
          </w:rPr>
          <w:delText xml:space="preserve"> </w:delText>
        </w:r>
      </w:del>
      <w:r w:rsidRPr="002024A2">
        <w:rPr>
          <w:lang w:val="en-US"/>
        </w:rPr>
        <w:t>AA container IE</w:t>
      </w:r>
      <w:r>
        <w:rPr>
          <w:lang w:val="en-US"/>
        </w:rPr>
        <w:t xml:space="preserve">) </w:t>
      </w:r>
      <w:r>
        <w:t>in the PDU SESSION ESTABLISHMENT REQUEST message</w:t>
      </w:r>
      <w:bookmarkStart w:id="107" w:name="_Hlk71891663"/>
      <w:r>
        <w:t>. In the C2 aviation container</w:t>
      </w:r>
      <w:bookmarkEnd w:id="107"/>
      <w:r>
        <w:t xml:space="preserve"> IE </w:t>
      </w:r>
      <w:r>
        <w:rPr>
          <w:lang w:val="en-US"/>
        </w:rPr>
        <w:t xml:space="preserve">(or </w:t>
      </w:r>
      <w:r w:rsidRPr="002024A2">
        <w:rPr>
          <w:lang w:val="en-US"/>
        </w:rPr>
        <w:t>service-level</w:t>
      </w:r>
      <w:ins w:id="108" w:author="Huawei-SL" w:date="2021-09-27T10:07:00Z">
        <w:r w:rsidR="00FF193D">
          <w:t>-</w:t>
        </w:r>
      </w:ins>
      <w:del w:id="109" w:author="Huawei-SL" w:date="2021-09-27T10:07:00Z">
        <w:r w:rsidRPr="002024A2" w:rsidDel="00FF193D">
          <w:rPr>
            <w:lang w:val="en-US"/>
          </w:rPr>
          <w:delText xml:space="preserve"> </w:delText>
        </w:r>
      </w:del>
      <w:r w:rsidRPr="002024A2">
        <w:rPr>
          <w:lang w:val="en-US"/>
        </w:rPr>
        <w:t>AA container IE</w:t>
      </w:r>
      <w:r>
        <w:rPr>
          <w:lang w:val="en-US"/>
        </w:rPr>
        <w:t>)</w:t>
      </w:r>
      <w:r>
        <w:t>, the UE:</w:t>
      </w:r>
    </w:p>
    <w:p w14:paraId="4A36022A" w14:textId="77777777" w:rsidR="00EC14DB" w:rsidRDefault="00EC14DB" w:rsidP="00EC14DB">
      <w:pPr>
        <w:pStyle w:val="B1"/>
      </w:pPr>
      <w:r>
        <w:t>-</w:t>
      </w:r>
      <w:r>
        <w:tab/>
        <w:t>shall include CAA-level UAV ID of the UE;</w:t>
      </w:r>
    </w:p>
    <w:p w14:paraId="14FDDAE7" w14:textId="77777777" w:rsidR="00EC14DB" w:rsidRDefault="00EC14DB" w:rsidP="00EC14DB">
      <w:pPr>
        <w:pStyle w:val="B1"/>
      </w:pPr>
      <w:bookmarkStart w:id="110" w:name="_Hlk80351069"/>
      <w:r>
        <w:lastRenderedPageBreak/>
        <w:t>-</w:t>
      </w:r>
      <w:r>
        <w:tab/>
        <w:t>if available, shall include the identification information of UAV-C to pair; and</w:t>
      </w:r>
    </w:p>
    <w:bookmarkEnd w:id="110"/>
    <w:p w14:paraId="69C39AFE" w14:textId="77777777" w:rsidR="00EC14DB" w:rsidRDefault="00EC14DB" w:rsidP="00EC14DB">
      <w:pPr>
        <w:pStyle w:val="B1"/>
      </w:pPr>
      <w:r>
        <w:t>-</w:t>
      </w:r>
      <w:r>
        <w:tab/>
        <w:t>may include the flight authorization information</w:t>
      </w:r>
      <w:r>
        <w:rPr>
          <w:snapToGrid w:val="0"/>
        </w:rPr>
        <w:t>.</w:t>
      </w:r>
      <w:bookmarkEnd w:id="102"/>
      <w:bookmarkEnd w:id="104"/>
    </w:p>
    <w:p w14:paraId="101E02A1" w14:textId="77777777" w:rsidR="00EC14DB" w:rsidRDefault="00EC14DB" w:rsidP="00EC14D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A5793BB" w14:textId="77777777" w:rsidR="00EC14DB" w:rsidRDefault="00EC14DB" w:rsidP="00EC14DB">
      <w:pPr>
        <w:pStyle w:val="EditorsNote"/>
      </w:pPr>
      <w:r>
        <w:t>Editor's note:</w:t>
      </w:r>
      <w:r>
        <w:tab/>
        <w:t>Whether the identification information of UAV-C to pair is mandatory or optional if it is available is FFS.</w:t>
      </w:r>
    </w:p>
    <w:p w14:paraId="3CCB6472" w14:textId="77777777" w:rsidR="00EC14DB" w:rsidRDefault="00EC14DB" w:rsidP="00EC14DB">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1D93863" w14:textId="77777777" w:rsidR="00EC14DB" w:rsidRDefault="00EC14DB" w:rsidP="00EC14DB">
      <w:r w:rsidRPr="00440029">
        <w:t>The UE shall transport</w:t>
      </w:r>
      <w:r>
        <w:t>:</w:t>
      </w:r>
    </w:p>
    <w:p w14:paraId="65551909" w14:textId="77777777" w:rsidR="00EC14DB" w:rsidRDefault="00EC14DB" w:rsidP="00EC14DB">
      <w:pPr>
        <w:pStyle w:val="B1"/>
      </w:pPr>
      <w:r>
        <w:t>a)</w:t>
      </w:r>
      <w:r>
        <w:tab/>
      </w:r>
      <w:r w:rsidRPr="00440029">
        <w:t>the PDU SESSION ESTABLISHMENT REQUEST message</w:t>
      </w:r>
      <w:r>
        <w:t>;</w:t>
      </w:r>
    </w:p>
    <w:p w14:paraId="0CAE5DC4" w14:textId="77777777" w:rsidR="00EC14DB" w:rsidRDefault="00EC14DB" w:rsidP="00EC14DB">
      <w:pPr>
        <w:pStyle w:val="B1"/>
      </w:pPr>
      <w:r>
        <w:t>b)</w:t>
      </w:r>
      <w:r>
        <w:tab/>
      </w:r>
      <w:r w:rsidRPr="00440029">
        <w:t>the PDU session ID</w:t>
      </w:r>
      <w:r>
        <w:t xml:space="preserve"> of the PDU session being established, being handed over, being transferred, or been established as an MA PDU session;</w:t>
      </w:r>
    </w:p>
    <w:p w14:paraId="184FE679" w14:textId="77777777" w:rsidR="00EC14DB" w:rsidRDefault="00EC14DB" w:rsidP="00EC14DB">
      <w:pPr>
        <w:pStyle w:val="B1"/>
      </w:pPr>
      <w:r>
        <w:t>c)</w:t>
      </w:r>
      <w:r>
        <w:tab/>
        <w:t>if the request type is set to:</w:t>
      </w:r>
    </w:p>
    <w:p w14:paraId="4C496142" w14:textId="77777777" w:rsidR="00EC14DB" w:rsidRDefault="00EC14DB" w:rsidP="00EC14D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250EBF" w14:textId="77777777" w:rsidR="00EC14DB" w:rsidRDefault="00EC14DB" w:rsidP="00EC14DB">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6B39332" w14:textId="77777777" w:rsidR="00EC14DB" w:rsidRDefault="00EC14DB" w:rsidP="00EC14DB">
      <w:pPr>
        <w:pStyle w:val="B3"/>
      </w:pPr>
      <w:r>
        <w:t>ii)</w:t>
      </w:r>
      <w:r>
        <w:tab/>
        <w:t>in case of a roaming scenario:</w:t>
      </w:r>
    </w:p>
    <w:p w14:paraId="7222CEE3" w14:textId="77777777" w:rsidR="00EC14DB" w:rsidRDefault="00EC14DB" w:rsidP="00EC14D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C67BF9E" w14:textId="77777777" w:rsidR="00EC14DB" w:rsidRDefault="00EC14DB" w:rsidP="00EC14DB">
      <w:pPr>
        <w:pStyle w:val="B4"/>
      </w:pPr>
      <w:r>
        <w:t>B)</w:t>
      </w:r>
      <w:r>
        <w:tab/>
        <w:t>the S-NSSAI in the allowed NSSAI associated with the S-NSSAI in A); or</w:t>
      </w:r>
    </w:p>
    <w:p w14:paraId="732EF2A0" w14:textId="77777777" w:rsidR="00EC14DB" w:rsidRDefault="00EC14DB" w:rsidP="00EC14D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6B1EE958" w14:textId="77777777" w:rsidR="00EC14DB" w:rsidRDefault="00EC14DB" w:rsidP="00EC14DB">
      <w:pPr>
        <w:pStyle w:val="B1"/>
      </w:pPr>
      <w:r>
        <w:t>d)</w:t>
      </w:r>
      <w:r>
        <w:tab/>
        <w:t>if the request type is set to:</w:t>
      </w:r>
    </w:p>
    <w:p w14:paraId="1BEAD3AD" w14:textId="77777777" w:rsidR="00EC14DB" w:rsidRDefault="00EC14DB" w:rsidP="00EC14D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AC74D52" w14:textId="77777777" w:rsidR="00EC14DB" w:rsidRDefault="00EC14DB" w:rsidP="00EC14DB">
      <w:pPr>
        <w:pStyle w:val="B2"/>
      </w:pPr>
      <w:r>
        <w:t>2)</w:t>
      </w:r>
      <w:r>
        <w:tab/>
        <w:t>"existing PDU session", a DNN which is a DNN associated with the PDU session;</w:t>
      </w:r>
    </w:p>
    <w:p w14:paraId="6AEE027A" w14:textId="77777777" w:rsidR="00EC14DB" w:rsidRDefault="00EC14DB" w:rsidP="00EC14DB">
      <w:pPr>
        <w:pStyle w:val="B1"/>
      </w:pPr>
      <w:r>
        <w:t>e)</w:t>
      </w:r>
      <w:r>
        <w:tab/>
        <w:t>the request type which is set to:</w:t>
      </w:r>
    </w:p>
    <w:p w14:paraId="47E1EB4B" w14:textId="77777777" w:rsidR="00EC14DB" w:rsidRDefault="00EC14DB" w:rsidP="00EC14D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10C8885" w14:textId="77777777" w:rsidR="00EC14DB" w:rsidRDefault="00EC14DB" w:rsidP="00EC14D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8DE1BDA" w14:textId="77777777" w:rsidR="00EC14DB" w:rsidRDefault="00EC14DB" w:rsidP="00EC14DB">
      <w:pPr>
        <w:pStyle w:val="B3"/>
      </w:pPr>
      <w:r>
        <w:t>i)</w:t>
      </w:r>
      <w:r>
        <w:tab/>
      </w:r>
      <w:r w:rsidRPr="00FB237F">
        <w:t xml:space="preserve">handover </w:t>
      </w:r>
      <w:r>
        <w:t xml:space="preserve">of an existing non-emergency PDU session </w:t>
      </w:r>
      <w:r w:rsidRPr="00FB237F">
        <w:t>between 3GPP access and non-3GPP access</w:t>
      </w:r>
      <w:r>
        <w:t>;</w:t>
      </w:r>
    </w:p>
    <w:p w14:paraId="1BDF4341" w14:textId="77777777" w:rsidR="00EC14DB" w:rsidRDefault="00EC14DB" w:rsidP="00EC14DB">
      <w:pPr>
        <w:pStyle w:val="B3"/>
      </w:pPr>
      <w:r>
        <w:t>ii)</w:t>
      </w:r>
      <w:r>
        <w:tab/>
        <w:t>transfer of an existing PDN connection for non-emergency bearer services in the EPS to the 5GS; or</w:t>
      </w:r>
    </w:p>
    <w:p w14:paraId="5F23CBE9" w14:textId="77777777" w:rsidR="00EC14DB" w:rsidRDefault="00EC14DB" w:rsidP="00EC14DB">
      <w:pPr>
        <w:pStyle w:val="B3"/>
      </w:pPr>
      <w:r>
        <w:lastRenderedPageBreak/>
        <w:t>iii)</w:t>
      </w:r>
      <w:r>
        <w:tab/>
        <w:t>transfer of an existing PDN connection for non-emergency bearer services in an untrusted non-3GPP access connected to the EPC to the 5GS;</w:t>
      </w:r>
    </w:p>
    <w:p w14:paraId="7B52856E" w14:textId="77777777" w:rsidR="00EC14DB" w:rsidRDefault="00EC14DB" w:rsidP="00EC14D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7D5BA5C" w14:textId="77777777" w:rsidR="00EC14DB" w:rsidRDefault="00EC14DB" w:rsidP="00EC14DB">
      <w:pPr>
        <w:pStyle w:val="B2"/>
      </w:pPr>
      <w:r>
        <w:t>4)</w:t>
      </w:r>
      <w:r>
        <w:tab/>
        <w:t>"existing emergency PDU session", if the UE requests:</w:t>
      </w:r>
    </w:p>
    <w:p w14:paraId="4D5B1664" w14:textId="77777777" w:rsidR="00EC14DB" w:rsidRDefault="00EC14DB" w:rsidP="00EC14DB">
      <w:pPr>
        <w:pStyle w:val="B3"/>
      </w:pPr>
      <w:r w:rsidRPr="00851F89">
        <w:t>i)</w:t>
      </w:r>
      <w:r w:rsidRPr="00851F89">
        <w:tab/>
      </w:r>
      <w:r>
        <w:t xml:space="preserve">handover </w:t>
      </w:r>
      <w:r w:rsidRPr="00851F89">
        <w:t>of an existing emergency PDU session between 3GPP access and non-3GPP access;</w:t>
      </w:r>
    </w:p>
    <w:p w14:paraId="3A76D24B" w14:textId="77777777" w:rsidR="00EC14DB" w:rsidRDefault="00EC14DB" w:rsidP="00EC14DB">
      <w:pPr>
        <w:pStyle w:val="B3"/>
      </w:pPr>
      <w:r>
        <w:t>ii)</w:t>
      </w:r>
      <w:r>
        <w:tab/>
        <w:t>transfer of an existing PDN connection for emergency bearer services in the EPS to the 5GS; or</w:t>
      </w:r>
    </w:p>
    <w:p w14:paraId="7B6E6A86" w14:textId="77777777" w:rsidR="00EC14DB" w:rsidRDefault="00EC14DB" w:rsidP="00EC14DB">
      <w:pPr>
        <w:pStyle w:val="B3"/>
      </w:pPr>
      <w:r>
        <w:t>iii)</w:t>
      </w:r>
      <w:r>
        <w:tab/>
        <w:t>transfer of an existing PDN connection for emergency bearer services in an untrusted non-3GPP access connected to the EPC to the 5GS; or</w:t>
      </w:r>
    </w:p>
    <w:p w14:paraId="55F98A5E" w14:textId="77777777" w:rsidR="00EC14DB" w:rsidRDefault="00EC14DB" w:rsidP="00EC14DB">
      <w:pPr>
        <w:pStyle w:val="B2"/>
      </w:pPr>
      <w:r>
        <w:t>5)</w:t>
      </w:r>
      <w:r>
        <w:tab/>
        <w:t>"MA PDU request", if:</w:t>
      </w:r>
    </w:p>
    <w:p w14:paraId="613E235E" w14:textId="77777777" w:rsidR="00EC14DB" w:rsidRDefault="00EC14DB" w:rsidP="00EC14D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7DFCA95" w14:textId="77777777" w:rsidR="00EC14DB" w:rsidRDefault="00EC14DB" w:rsidP="00EC14D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F6B6C27" w14:textId="77777777" w:rsidR="00EC14DB" w:rsidRDefault="00EC14DB" w:rsidP="00EC14D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720EC95" w14:textId="77777777" w:rsidR="00EC14DB" w:rsidRPr="00E22692" w:rsidRDefault="00EC14DB" w:rsidP="00EC14D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520F6DA" w14:textId="77777777" w:rsidR="00EC14DB" w:rsidRPr="00440029" w:rsidRDefault="00EC14DB" w:rsidP="00EC14D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CAB0A86" w14:textId="77777777" w:rsidR="00EC14DB" w:rsidRPr="00440029" w:rsidRDefault="00EC14DB" w:rsidP="00EC14D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BF7DF0" w14:textId="77777777" w:rsidR="00EC14DB" w:rsidRDefault="00EC14DB" w:rsidP="00EC14D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54F3011" w14:textId="77777777" w:rsidR="00EC14DB" w:rsidRDefault="00EC14DB" w:rsidP="00EC14D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9F3A16A" w14:textId="77777777" w:rsidR="00EC14DB" w:rsidRPr="00440029" w:rsidRDefault="00EC14DB" w:rsidP="00EC14DB">
      <w:pPr>
        <w:pStyle w:val="B1"/>
      </w:pPr>
      <w:r>
        <w:rPr>
          <w:noProof/>
        </w:rPr>
        <w:t>b)</w:t>
      </w:r>
      <w:r>
        <w:rPr>
          <w:noProof/>
        </w:rPr>
        <w:tab/>
        <w:t>otherwise, the UE shall not provide any DNN in a PDU session establishment procedure.</w:t>
      </w:r>
    </w:p>
    <w:p w14:paraId="228443EA" w14:textId="77777777" w:rsidR="00EC14DB" w:rsidRPr="00440029" w:rsidRDefault="00EC14DB" w:rsidP="00EC14D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72E2AC5" w14:textId="77777777" w:rsidR="00EC14DB" w:rsidRPr="00BD0557" w:rsidRDefault="00EC14DB" w:rsidP="00EC14DB">
      <w:pPr>
        <w:pStyle w:val="TH"/>
      </w:pPr>
      <w:r w:rsidRPr="00BD0557">
        <w:object w:dxaOrig="10455" w:dyaOrig="5085" w14:anchorId="4264F7DB">
          <v:shape id="_x0000_i1027" type="#_x0000_t75" style="width:446.3pt;height:216.9pt" o:ole="">
            <v:imagedata r:id="rId17" o:title=""/>
          </v:shape>
          <o:OLEObject Type="Embed" ProgID="Visio.Drawing.11" ShapeID="_x0000_i1027" DrawAspect="Content" ObjectID="_1695748682" r:id="rId18"/>
        </w:object>
      </w:r>
    </w:p>
    <w:p w14:paraId="512B9B56" w14:textId="77777777" w:rsidR="00EC14DB" w:rsidRPr="00BD0557" w:rsidRDefault="00EC14DB" w:rsidP="00EC14D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0F30EEF" w14:textId="77777777" w:rsidR="00EC14DB" w:rsidRPr="00440029" w:rsidRDefault="00EC14DB" w:rsidP="00EC14D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7908E63" w14:textId="69E1C73A" w:rsidR="00EC14DB" w:rsidRDefault="00EC14DB" w:rsidP="00EC14D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w:t>
      </w:r>
      <w:ins w:id="111" w:author="Huawei-SL" w:date="2021-09-27T10:08:00Z">
        <w:r w:rsidR="00D80E94">
          <w:t>-</w:t>
        </w:r>
      </w:ins>
      <w:del w:id="112" w:author="Huawei-SL" w:date="2021-09-27T10:08:00Z">
        <w:r w:rsidDel="00D80E94">
          <w:delText xml:space="preserve"> </w:delText>
        </w:r>
      </w:del>
      <w:r>
        <w:t>AA container IE.</w:t>
      </w:r>
    </w:p>
    <w:p w14:paraId="5FB34235" w14:textId="77777777" w:rsidR="00EC14DB" w:rsidRDefault="00EC14DB" w:rsidP="00EC14D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AFFC7B6" w14:textId="77777777" w:rsidR="00EC14DB" w:rsidRDefault="00EC14DB" w:rsidP="00EC14D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19D96DD" w14:textId="77777777" w:rsidR="00EC14DB" w:rsidRPr="002276C3" w:rsidRDefault="00EC14DB" w:rsidP="00EC14D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5B17EF7" w14:textId="0799EC70" w:rsidR="00EC14DB" w:rsidRPr="002276C3" w:rsidRDefault="00EC14DB" w:rsidP="00EC14DB">
      <w:r>
        <w:t>If the PDU session being established is a non-emergency PDU session, the request type is</w:t>
      </w:r>
      <w:r w:rsidRPr="000357C5">
        <w:t xml:space="preserve"> not set to "existing PDU session"</w:t>
      </w:r>
      <w:r>
        <w:t>,</w:t>
      </w:r>
      <w:r w:rsidRPr="000357C5">
        <w:t xml:space="preserve"> </w:t>
      </w:r>
      <w:r>
        <w:t>the Service-level</w:t>
      </w:r>
      <w:ins w:id="113" w:author="Huawei-SL" w:date="2021-09-27T10:09:00Z">
        <w:r w:rsidR="00D80E94">
          <w:t>-</w:t>
        </w:r>
      </w:ins>
      <w:del w:id="114" w:author="Huawei-SL" w:date="2021-09-27T10:09:00Z">
        <w:r w:rsidDel="00D80E94">
          <w:delText xml:space="preserve"> </w:delText>
        </w:r>
      </w:del>
      <w:r>
        <w:t xml:space="preserve">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w:t>
      </w:r>
      <w:ins w:id="115" w:author="Huawei-SL" w:date="2021-09-27T10:10:00Z">
        <w:r w:rsidR="00D80E94">
          <w:t>-</w:t>
        </w:r>
      </w:ins>
      <w:del w:id="116" w:author="Huawei-SL" w:date="2021-09-27T10:10:00Z">
        <w:r w:rsidDel="00D80E94">
          <w:delText xml:space="preserve"> </w:delText>
        </w:r>
      </w:del>
      <w:r>
        <w:t>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560AC0A" w14:textId="77777777" w:rsidR="00EC14DB" w:rsidRDefault="00EC14DB" w:rsidP="00EC14D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8B4BB19" w14:textId="77777777" w:rsidR="00EC14DB" w:rsidRDefault="00EC14DB" w:rsidP="00EC14DB">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87A8228" w14:textId="77777777" w:rsidR="00EC14DB" w:rsidRDefault="00EC14DB" w:rsidP="00EC14D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EDFE45D" w14:textId="77777777" w:rsidR="00EC14DB" w:rsidRDefault="00EC14DB" w:rsidP="00EC14DB">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p>
    <w:p w14:paraId="489C5BDD"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828960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018B38" w14:textId="77777777" w:rsidR="00EC14DB" w:rsidRPr="00440029" w:rsidRDefault="00EC14DB" w:rsidP="00EC14DB">
      <w:pPr>
        <w:pStyle w:val="4"/>
      </w:pPr>
      <w:r>
        <w:t>6.4.1.3</w:t>
      </w:r>
      <w:r>
        <w:tab/>
        <w:t>UE-</w:t>
      </w:r>
      <w:r w:rsidRPr="00440029">
        <w:t>requested PDU session establishment procedure accepted</w:t>
      </w:r>
      <w:r w:rsidRPr="00286D09">
        <w:t xml:space="preserve"> </w:t>
      </w:r>
      <w:r>
        <w:t>by the network</w:t>
      </w:r>
      <w:bookmarkEnd w:id="117"/>
    </w:p>
    <w:p w14:paraId="3046B577" w14:textId="77777777" w:rsidR="00EC14DB" w:rsidRDefault="00EC14DB" w:rsidP="00EC14DB">
      <w:r w:rsidRPr="00440029">
        <w:t>If the connectivity with the requested DN is accepted by the network, the SMF shall create a PDU SESSION ESTABLISHMENT ACCEPT message.</w:t>
      </w:r>
    </w:p>
    <w:p w14:paraId="23AC7312" w14:textId="77777777" w:rsidR="00EC14DB" w:rsidRDefault="00EC14DB" w:rsidP="00EC14DB">
      <w:r>
        <w:t>If the UE requests establishing an emergency PDU session, the network shall not check for service area restrictions or subscription restrictions when processing the PDU SESSION ESTABLISHMENT REQUEST message.</w:t>
      </w:r>
    </w:p>
    <w:p w14:paraId="29C72F0A" w14:textId="77777777" w:rsidR="00EC14DB" w:rsidRDefault="00EC14DB" w:rsidP="00EC14D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96460A2" w14:textId="77777777" w:rsidR="00EC14DB" w:rsidRDefault="00EC14DB" w:rsidP="00EC14D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ADC040F" w14:textId="77777777" w:rsidR="00EC14DB" w:rsidRPr="00EE0C95" w:rsidRDefault="00EC14DB" w:rsidP="00EC14D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594B227" w14:textId="77777777" w:rsidR="00EC14DB" w:rsidRDefault="00EC14DB" w:rsidP="00EC14D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4836201" w14:textId="77777777" w:rsidR="00EC14DB" w:rsidRDefault="00EC14DB" w:rsidP="00EC14DB">
      <w:pPr>
        <w:pStyle w:val="B1"/>
      </w:pPr>
      <w:r>
        <w:t>a)</w:t>
      </w:r>
      <w:r>
        <w:tab/>
        <w:t>the Authorized QoS rules IE contains at least one GBR QoS flow;</w:t>
      </w:r>
    </w:p>
    <w:p w14:paraId="0F53800E" w14:textId="77777777" w:rsidR="00EC14DB" w:rsidRDefault="00EC14DB" w:rsidP="00EC14DB">
      <w:pPr>
        <w:pStyle w:val="B1"/>
      </w:pPr>
      <w:r>
        <w:t>b)</w:t>
      </w:r>
      <w:r>
        <w:tab/>
        <w:t>the QFI is not the same as the 5QI of the QoS flow identified by the QFI; or</w:t>
      </w:r>
    </w:p>
    <w:p w14:paraId="11645BB3" w14:textId="77777777" w:rsidR="00EC14DB" w:rsidRPr="00EE0C95" w:rsidRDefault="00EC14DB" w:rsidP="00EC14D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21EA7DC" w14:textId="77777777" w:rsidR="00EC14DB" w:rsidRDefault="00EC14DB" w:rsidP="00EC14D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D1A87D9" w14:textId="77777777" w:rsidR="00EC14DB" w:rsidRDefault="00EC14DB" w:rsidP="00EC14D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DDA835E" w14:textId="77777777" w:rsidR="00EC14DB" w:rsidRDefault="00EC14DB" w:rsidP="00EC14D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EEB0F3" w14:textId="77777777" w:rsidR="00EC14DB" w:rsidRDefault="00EC14DB" w:rsidP="00EC14D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A07213C" w14:textId="77777777" w:rsidR="00EC14DB" w:rsidRPr="003F7202" w:rsidRDefault="00EC14DB" w:rsidP="00EC14D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E92D529" w14:textId="77777777" w:rsidR="00EC14DB" w:rsidRPr="00EE0C95" w:rsidRDefault="00EC14DB" w:rsidP="00EC14D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0861FB" w14:textId="77777777" w:rsidR="00EC14DB" w:rsidRPr="000032F7" w:rsidRDefault="00EC14DB" w:rsidP="00EC14D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6A3BD16" w14:textId="77777777" w:rsidR="00EC14DB" w:rsidRPr="000032F7" w:rsidRDefault="00EC14DB" w:rsidP="00EC14D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299EC34" w14:textId="77777777" w:rsidR="00EC14DB" w:rsidRDefault="00EC14DB" w:rsidP="00EC14D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607605B" w14:textId="77777777" w:rsidR="00EC14DB" w:rsidRDefault="00EC14DB" w:rsidP="00EC14D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085841" w14:textId="77777777" w:rsidR="00EC14DB" w:rsidRDefault="00EC14DB" w:rsidP="00EC14DB">
      <w:pPr>
        <w:pStyle w:val="B1"/>
      </w:pPr>
      <w:r>
        <w:t>a)</w:t>
      </w:r>
      <w:r>
        <w:tab/>
      </w:r>
      <w:r w:rsidRPr="00EE0C95">
        <w:rPr>
          <w:rFonts w:eastAsia="MS Mincho"/>
        </w:rPr>
        <w:t xml:space="preserve">the </w:t>
      </w:r>
      <w:r w:rsidRPr="00EE0C95">
        <w:t>S-NSSAI</w:t>
      </w:r>
      <w:r>
        <w:t xml:space="preserve"> of the PDU session; and</w:t>
      </w:r>
    </w:p>
    <w:p w14:paraId="6F2E7D3E" w14:textId="77777777" w:rsidR="00EC14DB" w:rsidRPr="00EE0C95" w:rsidRDefault="00EC14DB" w:rsidP="00EC14DB">
      <w:pPr>
        <w:pStyle w:val="B1"/>
      </w:pPr>
      <w:r>
        <w:t>b)</w:t>
      </w:r>
      <w:r>
        <w:tab/>
        <w:t xml:space="preserve">the mapped S-NSSAI </w:t>
      </w:r>
      <w:r w:rsidRPr="00E118DD">
        <w:t>(</w:t>
      </w:r>
      <w:r>
        <w:t>if available in roaming scenarios</w:t>
      </w:r>
      <w:r w:rsidRPr="00E118DD">
        <w:t>)</w:t>
      </w:r>
      <w:r w:rsidRPr="00EE0C95">
        <w:t>.</w:t>
      </w:r>
    </w:p>
    <w:p w14:paraId="6587A63D" w14:textId="77777777" w:rsidR="00EC14DB" w:rsidRPr="00EE0C95" w:rsidRDefault="00EC14DB" w:rsidP="00EC14D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0014F99"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D576776" w14:textId="77777777" w:rsidR="00EC14DB" w:rsidRPr="00440029" w:rsidRDefault="00EC14DB" w:rsidP="00EC14D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2913A0" w14:textId="77777777" w:rsidR="00EC14DB" w:rsidRPr="00440029" w:rsidRDefault="00EC14DB" w:rsidP="00EC14D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E2C169" w14:textId="77777777" w:rsidR="00EC14DB" w:rsidRPr="00440029" w:rsidRDefault="00EC14DB" w:rsidP="00EC14D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5229C49" w14:textId="77777777" w:rsidR="00EC14DB" w:rsidRPr="00440029" w:rsidRDefault="00EC14DB" w:rsidP="00EC14D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BD24668" w14:textId="77777777" w:rsidR="00EC14DB" w:rsidRPr="0046178B" w:rsidRDefault="00EC14DB" w:rsidP="00EC14D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CE3CBDC" w14:textId="77777777" w:rsidR="00EC14DB" w:rsidRPr="00EE0C95" w:rsidRDefault="00EC14DB" w:rsidP="00EC14D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A10AD15" w14:textId="77777777" w:rsidR="00EC14DB" w:rsidRDefault="00EC14DB" w:rsidP="00EC14D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CCE9B3" w14:textId="77777777" w:rsidR="00EC14DB" w:rsidRPr="00373C2E" w:rsidRDefault="00EC14DB" w:rsidP="00EC14DB">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C2E6799" w14:textId="77777777" w:rsidR="00EC14DB" w:rsidRPr="00373C2E" w:rsidRDefault="00EC14DB" w:rsidP="00EC14DB">
      <w:pPr>
        <w:rPr>
          <w:rFonts w:eastAsia="MS Mincho"/>
        </w:rPr>
      </w:pPr>
      <w:bookmarkStart w:id="11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8"/>
    <w:p w14:paraId="6B491DE3" w14:textId="77777777" w:rsidR="00EC14DB" w:rsidRPr="00EE0C95" w:rsidRDefault="00EC14DB" w:rsidP="00EC14DB">
      <w:r>
        <w:t>If the value of the RQ timer is set to "deactivated" or has a value of zero, the UE considers that RQoS is not applied for this PDU session.</w:t>
      </w:r>
    </w:p>
    <w:p w14:paraId="6F0C8E57" w14:textId="77777777" w:rsidR="00EC14DB" w:rsidRDefault="00EC14DB" w:rsidP="00EC14DB">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FBD89A1" w14:textId="77777777" w:rsidR="00EC14DB" w:rsidRDefault="00EC14DB" w:rsidP="00EC14D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555C03A" w14:textId="77777777" w:rsidR="00EC14DB" w:rsidRDefault="00EC14DB" w:rsidP="00EC14D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5BC49A3" w14:textId="77777777" w:rsidR="00EC14DB" w:rsidRPr="0046178B" w:rsidRDefault="00EC14DB" w:rsidP="00EC14D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361C085" w14:textId="77777777" w:rsidR="00EC14DB" w:rsidRPr="00F95AEC" w:rsidRDefault="00EC14DB" w:rsidP="00EC14D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8235AAD" w14:textId="77777777" w:rsidR="00EC14DB" w:rsidRPr="003512BA" w:rsidRDefault="00EC14DB" w:rsidP="00EC14D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F5A66B4" w14:textId="77777777" w:rsidR="00EC14DB" w:rsidRPr="00F95AEC" w:rsidRDefault="00EC14DB" w:rsidP="00EC14DB">
      <w:pPr>
        <w:pStyle w:val="B1"/>
      </w:pPr>
      <w:r w:rsidRPr="00F95AEC">
        <w:t>b)</w:t>
      </w:r>
      <w:r w:rsidRPr="00F95AEC">
        <w:tab/>
        <w:t>the requested PDU session shall not be established as an always-on PDU session and:</w:t>
      </w:r>
    </w:p>
    <w:p w14:paraId="7A22E8A5" w14:textId="77777777" w:rsidR="00EC14DB" w:rsidRPr="00F95AEC" w:rsidRDefault="00EC14DB" w:rsidP="00EC14DB">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843F974" w14:textId="77777777" w:rsidR="00EC14DB" w:rsidRPr="00F95AEC" w:rsidRDefault="00EC14DB" w:rsidP="00EC14D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2C5A630" w14:textId="77777777" w:rsidR="00EC14DB" w:rsidRPr="00005BB5" w:rsidRDefault="00EC14DB" w:rsidP="00EC14D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85717B" w14:textId="77777777" w:rsidR="00EC14DB" w:rsidRDefault="00EC14DB" w:rsidP="00EC14D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15F40B2" w14:textId="77777777" w:rsidR="00EC14DB" w:rsidRDefault="00EC14DB" w:rsidP="00EC14D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E41AB4E" w14:textId="77777777" w:rsidR="00EC14DB" w:rsidRPr="00116AE4" w:rsidRDefault="00EC14DB" w:rsidP="00EC14D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55A37B" w14:textId="77777777" w:rsidR="00EC14DB" w:rsidRPr="001449C7" w:rsidRDefault="00EC14DB" w:rsidP="00EC14DB">
      <w:pPr>
        <w:rPr>
          <w:lang w:eastAsia="zh-CN"/>
        </w:rPr>
      </w:pPr>
      <w:r>
        <w:lastRenderedPageBreak/>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86D7ED8" w14:textId="77777777" w:rsidR="00EC14DB" w:rsidRDefault="00EC14DB" w:rsidP="00EC14DB">
      <w:r w:rsidRPr="00CC0C94">
        <w:t>If</w:t>
      </w:r>
      <w:r>
        <w:t>:</w:t>
      </w:r>
    </w:p>
    <w:p w14:paraId="1BA82A85" w14:textId="77777777" w:rsidR="00EC14DB" w:rsidRDefault="00EC14DB" w:rsidP="00EC14D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D73E225" w14:textId="77777777" w:rsidR="00EC14DB" w:rsidRDefault="00EC14DB" w:rsidP="00EC14DB">
      <w:pPr>
        <w:pStyle w:val="B1"/>
      </w:pPr>
      <w:r>
        <w:t>b)</w:t>
      </w:r>
      <w:r>
        <w:tab/>
        <w:t>the SMF supports</w:t>
      </w:r>
      <w:r w:rsidRPr="007B0020">
        <w:t xml:space="preserve"> </w:t>
      </w:r>
      <w:r>
        <w:t>IP h</w:t>
      </w:r>
      <w:r w:rsidRPr="00CC0C94">
        <w:t>eader compression</w:t>
      </w:r>
      <w:r>
        <w:t xml:space="preserve"> for control plane CIoT 5GS optimization;</w:t>
      </w:r>
    </w:p>
    <w:p w14:paraId="01B77744" w14:textId="77777777" w:rsidR="00EC14DB" w:rsidRDefault="00EC14DB" w:rsidP="00EC14D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6672CAA" w14:textId="77777777" w:rsidR="00EC14DB" w:rsidRDefault="00EC14DB" w:rsidP="00EC14DB">
      <w:r w:rsidRPr="00CC0C94">
        <w:t>If</w:t>
      </w:r>
      <w:r>
        <w:t>:</w:t>
      </w:r>
    </w:p>
    <w:p w14:paraId="6F29621B" w14:textId="77777777" w:rsidR="00EC14DB" w:rsidRDefault="00EC14DB" w:rsidP="00EC14D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1A58964" w14:textId="77777777" w:rsidR="00EC14DB" w:rsidRDefault="00EC14DB" w:rsidP="00EC14DB">
      <w:pPr>
        <w:pStyle w:val="B1"/>
      </w:pPr>
      <w:r>
        <w:t>b)</w:t>
      </w:r>
      <w:r>
        <w:tab/>
        <w:t>the SMF supports</w:t>
      </w:r>
      <w:r w:rsidRPr="007B0020">
        <w:t xml:space="preserve"> </w:t>
      </w:r>
      <w:r>
        <w:t>Ethernet h</w:t>
      </w:r>
      <w:r w:rsidRPr="00CC0C94">
        <w:t>eader compression</w:t>
      </w:r>
      <w:r>
        <w:t xml:space="preserve"> for control plane CIoT 5GS optimization;</w:t>
      </w:r>
    </w:p>
    <w:p w14:paraId="6694843D" w14:textId="77777777" w:rsidR="00EC14DB" w:rsidRDefault="00EC14DB" w:rsidP="00EC14D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AA1F9DD" w14:textId="77777777" w:rsidR="00EC14DB" w:rsidRDefault="00EC14DB" w:rsidP="00EC14D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2FB8E17" w14:textId="77777777" w:rsidR="00EC14DB" w:rsidRDefault="00EC14DB" w:rsidP="00EC14DB">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6786FD64" w14:textId="77777777" w:rsidR="00EC14DB" w:rsidRDefault="00EC14DB" w:rsidP="00EC14D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B3DAE4" w14:textId="77777777" w:rsidR="00EC14DB" w:rsidRDefault="00EC14DB" w:rsidP="00EC14DB">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4EE13671" w14:textId="77777777" w:rsidR="00EC14DB" w:rsidRDefault="00EC14DB" w:rsidP="00EC14D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0F2702F" w14:textId="77777777" w:rsidR="00EC14DB" w:rsidRDefault="00EC14DB" w:rsidP="00EC14D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FC67A76" w14:textId="77777777" w:rsidR="00EC14DB" w:rsidRPr="00C04A45" w:rsidRDefault="00EC14DB" w:rsidP="00EC14DB">
      <w:pPr>
        <w:pStyle w:val="NO"/>
        <w:rPr>
          <w:lang w:val="en-US"/>
        </w:rPr>
      </w:pPr>
      <w:r w:rsidRPr="00E34702">
        <w:rPr>
          <w:lang w:val="en-US"/>
        </w:rPr>
        <w:t>NOTE</w:t>
      </w:r>
      <w:r w:rsidRPr="00E34702">
        <w:t> </w:t>
      </w:r>
      <w:r>
        <w:t>4</w:t>
      </w:r>
      <w:r w:rsidRPr="00E34702">
        <w:rPr>
          <w:lang w:val="en-US"/>
        </w:rPr>
        <w:t>:</w:t>
      </w:r>
      <w:r w:rsidRPr="00E34702">
        <w:rPr>
          <w:lang w:val="en-US"/>
        </w:rPr>
        <w:tab/>
      </w:r>
      <w:r w:rsidRPr="00E34702">
        <w:rPr>
          <w:u w:val="single"/>
        </w:rPr>
        <w:t>In SNPN, TMGI is used together with NID to identify an MBS Session</w:t>
      </w:r>
      <w:r w:rsidRPr="00E34702">
        <w:t>.</w:t>
      </w:r>
    </w:p>
    <w:p w14:paraId="5C54F455" w14:textId="77777777" w:rsidR="00EC14DB" w:rsidRPr="00440029" w:rsidRDefault="00EC14DB" w:rsidP="00EC14DB">
      <w:pPr>
        <w:rPr>
          <w:lang w:val="en-US"/>
        </w:rPr>
      </w:pPr>
      <w:r w:rsidRPr="00440029">
        <w:t xml:space="preserve">The SMF shall send the PDU SESSION ESTABLISHMENT ACCEPT </w:t>
      </w:r>
      <w:r w:rsidRPr="00440029">
        <w:rPr>
          <w:lang w:val="en-US"/>
        </w:rPr>
        <w:t>message</w:t>
      </w:r>
      <w:r>
        <w:rPr>
          <w:lang w:val="en-US"/>
        </w:rPr>
        <w:t>.</w:t>
      </w:r>
    </w:p>
    <w:p w14:paraId="422E3732" w14:textId="77777777" w:rsidR="00EC14DB" w:rsidRPr="00E86707" w:rsidRDefault="00EC14DB" w:rsidP="00EC14D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2085C99" w14:textId="77777777" w:rsidR="00EC14DB" w:rsidRPr="00D74CA1" w:rsidRDefault="00EC14DB" w:rsidP="00EC14D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5D50E7C" w14:textId="77777777" w:rsidR="00EC14DB" w:rsidRPr="00D74CA1" w:rsidRDefault="00EC14DB" w:rsidP="00EC14DB">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9967AB" w14:textId="77777777" w:rsidR="00EC14DB" w:rsidRDefault="00EC14DB" w:rsidP="00EC14DB">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D2AD393" w14:textId="77777777" w:rsidR="00EC14DB" w:rsidRDefault="00EC14DB" w:rsidP="00EC14DB">
      <w:pPr>
        <w:pStyle w:val="B1"/>
      </w:pPr>
      <w:r>
        <w:t>a)</w:t>
      </w:r>
      <w:r>
        <w:tab/>
        <w:t>the UE shall delete the stored authorized QoS rules;</w:t>
      </w:r>
    </w:p>
    <w:p w14:paraId="6F03A10A" w14:textId="77777777" w:rsidR="00EC14DB" w:rsidRDefault="00EC14DB" w:rsidP="00EC14D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945F989" w14:textId="77777777" w:rsidR="00EC14DB" w:rsidRDefault="00EC14DB" w:rsidP="00EC14D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C82F52F" w14:textId="77777777" w:rsidR="00EC14DB" w:rsidRDefault="00EC14DB" w:rsidP="00EC14D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704BBA8" w14:textId="77777777" w:rsidR="00EC14DB" w:rsidRPr="00600585" w:rsidRDefault="00EC14DB" w:rsidP="00EC14D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B9FDC9F" w14:textId="77777777" w:rsidR="00EC14DB" w:rsidRDefault="00EC14DB" w:rsidP="00EC14D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EDF8945" w14:textId="77777777" w:rsidR="00EC14DB" w:rsidRDefault="00EC14DB" w:rsidP="00EC14DB">
      <w:pPr>
        <w:pStyle w:val="B1"/>
      </w:pPr>
      <w:r>
        <w:t>a)</w:t>
      </w:r>
      <w:r>
        <w:tab/>
        <w:t>Semantic errors in QoS operations:</w:t>
      </w:r>
    </w:p>
    <w:p w14:paraId="50A1D6CF" w14:textId="77777777" w:rsidR="00EC14DB" w:rsidRDefault="00EC14DB" w:rsidP="00EC14D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BBAAC9F" w14:textId="77777777" w:rsidR="00EC14DB" w:rsidRDefault="00EC14DB" w:rsidP="00EC14D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37D3F67" w14:textId="77777777" w:rsidR="00EC14DB" w:rsidRDefault="00EC14DB" w:rsidP="00EC14D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6F64523" w14:textId="77777777" w:rsidR="00EC14DB" w:rsidRDefault="00EC14DB" w:rsidP="00EC14D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0C706C9" w14:textId="77777777" w:rsidR="00EC14DB" w:rsidRDefault="00EC14DB" w:rsidP="00EC14D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E5C3A43" w14:textId="77777777" w:rsidR="00EC14DB" w:rsidRDefault="00EC14DB" w:rsidP="00EC14DB">
      <w:pPr>
        <w:pStyle w:val="B2"/>
      </w:pPr>
      <w:r>
        <w:t>6)</w:t>
      </w:r>
      <w:r>
        <w:tab/>
        <w:t>When the rule operation is "Create new QoS rule" and two or more QoS rules associated with this PDU session would have identical QoS rule identifier values.</w:t>
      </w:r>
    </w:p>
    <w:p w14:paraId="33341619" w14:textId="77777777" w:rsidR="00EC14DB" w:rsidRDefault="00EC14DB" w:rsidP="00EC14DB">
      <w:pPr>
        <w:pStyle w:val="B2"/>
      </w:pPr>
      <w:r>
        <w:t>7)</w:t>
      </w:r>
      <w:r>
        <w:tab/>
        <w:t>When the rule operation is "Create new QoS rule", the DQR bit is set to "the QoS rule is not the default QoS rule", and the PDU session type of the PDU session is "Unstructured".</w:t>
      </w:r>
    </w:p>
    <w:p w14:paraId="70409D5D" w14:textId="77777777" w:rsidR="00EC14DB" w:rsidRDefault="00EC14DB" w:rsidP="00EC14D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E1E248" w14:textId="77777777" w:rsidR="00EC14DB" w:rsidRDefault="00EC14DB" w:rsidP="00EC14D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9B2DAC4" w14:textId="77777777" w:rsidR="00EC14DB" w:rsidRDefault="00EC14DB" w:rsidP="00EC14D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D7F7FBA" w14:textId="77777777" w:rsidR="00EC14DB" w:rsidRDefault="00EC14DB" w:rsidP="00EC14DB">
      <w:pPr>
        <w:pStyle w:val="B1"/>
      </w:pPr>
      <w:r>
        <w:tab/>
        <w:t>In case 4, case 5, or case 7 if the rule operation is for a non-default QoS rule, the UE shall send a PDU SESSION MODIFICATION REQUEST message to delete the QoS rule with 5GSM cause #83 "semantic error in the QoS operation".</w:t>
      </w:r>
    </w:p>
    <w:p w14:paraId="6F53B2F9" w14:textId="77777777" w:rsidR="00EC14DB" w:rsidRDefault="00EC14DB" w:rsidP="00EC14DB">
      <w:pPr>
        <w:pStyle w:val="B1"/>
      </w:pPr>
      <w:r>
        <w:tab/>
        <w:t>In case 8, case 9, or case 10, the UE shall send a PDU SESSION MODIFICATION REQUEST message to delete the QoS flow description with 5GSM cause #83 "semantic error in the QoS operation".</w:t>
      </w:r>
    </w:p>
    <w:p w14:paraId="7905E155" w14:textId="77777777" w:rsidR="00EC14DB" w:rsidRDefault="00EC14DB" w:rsidP="00EC14DB">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1A262DA" w14:textId="77777777" w:rsidR="00EC14DB" w:rsidRDefault="00EC14DB" w:rsidP="00EC14DB">
      <w:pPr>
        <w:pStyle w:val="B1"/>
      </w:pPr>
      <w:r>
        <w:t>b)</w:t>
      </w:r>
      <w:r>
        <w:tab/>
        <w:t>Syntactical errors in QoS operations:</w:t>
      </w:r>
    </w:p>
    <w:p w14:paraId="7DB73177" w14:textId="77777777" w:rsidR="00EC14DB" w:rsidRDefault="00EC14DB" w:rsidP="00EC14D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7F18E33" w14:textId="77777777" w:rsidR="00EC14DB" w:rsidRDefault="00EC14DB" w:rsidP="00EC14D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8E930FE" w14:textId="77777777" w:rsidR="00EC14DB" w:rsidRPr="00CC0C94" w:rsidRDefault="00EC14DB" w:rsidP="00EC14D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5093A7D" w14:textId="77777777" w:rsidR="00EC14DB" w:rsidRDefault="00EC14DB" w:rsidP="00EC14D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E15D2C7" w14:textId="77777777" w:rsidR="00EC14DB" w:rsidRDefault="00EC14DB" w:rsidP="00EC14D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64428C9" w14:textId="77777777" w:rsidR="00EC14DB" w:rsidRPr="00CC0C94" w:rsidRDefault="00EC14DB" w:rsidP="00EC14D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FDD70AD" w14:textId="77777777" w:rsidR="00EC14DB" w:rsidRPr="00CC0C94" w:rsidRDefault="00EC14DB" w:rsidP="00EC14D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386588" w14:textId="77777777" w:rsidR="00EC14DB" w:rsidRPr="00CC0C94" w:rsidRDefault="00EC14DB" w:rsidP="00EC14D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79BCD3A" w14:textId="77777777" w:rsidR="00EC14DB" w:rsidRPr="00BC0603" w:rsidRDefault="00EC14DB" w:rsidP="00EC14DB">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F1CF41A" w14:textId="77777777" w:rsidR="00EC14DB" w:rsidRDefault="00EC14DB" w:rsidP="00EC14DB">
      <w:pPr>
        <w:pStyle w:val="B1"/>
      </w:pPr>
      <w:r w:rsidRPr="00CC0C94">
        <w:t>c)</w:t>
      </w:r>
      <w:r w:rsidRPr="00CC0C94">
        <w:tab/>
        <w:t xml:space="preserve">Semantic errors in </w:t>
      </w:r>
      <w:r w:rsidRPr="004B6717">
        <w:t>packet</w:t>
      </w:r>
      <w:r w:rsidRPr="00CC0C94">
        <w:t xml:space="preserve"> filter</w:t>
      </w:r>
      <w:r>
        <w:t>s</w:t>
      </w:r>
      <w:r w:rsidRPr="00CC0C94">
        <w:t>:</w:t>
      </w:r>
    </w:p>
    <w:p w14:paraId="54CD4E9A" w14:textId="77777777" w:rsidR="00EC14DB" w:rsidRPr="00CC0C94" w:rsidRDefault="00EC14DB" w:rsidP="00EC14D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4D5CE2" w14:textId="77777777" w:rsidR="00EC14DB" w:rsidRDefault="00EC14DB" w:rsidP="00EC14D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9F13C5E" w14:textId="77777777" w:rsidR="00EC14DB" w:rsidRPr="00CC0C94" w:rsidRDefault="00EC14DB" w:rsidP="00EC14DB">
      <w:pPr>
        <w:pStyle w:val="B1"/>
      </w:pPr>
      <w:r w:rsidRPr="00CC0C94">
        <w:t>d)</w:t>
      </w:r>
      <w:r w:rsidRPr="00CC0C94">
        <w:tab/>
        <w:t>Syntactical errors in packet filters:</w:t>
      </w:r>
    </w:p>
    <w:p w14:paraId="26A5BC10" w14:textId="77777777" w:rsidR="00EC14DB" w:rsidRPr="00CC0C94" w:rsidRDefault="00EC14DB" w:rsidP="00EC14D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C8A74" w14:textId="77777777" w:rsidR="00EC14DB" w:rsidRDefault="00EC14DB" w:rsidP="00EC14DB">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2AC85969" w14:textId="77777777" w:rsidR="00EC14DB" w:rsidRDefault="00EC14DB" w:rsidP="00EC14D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1ADFBE" w14:textId="77777777" w:rsidR="00EC14DB" w:rsidRPr="00F95AEC" w:rsidRDefault="00EC14DB" w:rsidP="00EC14DB">
      <w:r w:rsidRPr="00F95AEC">
        <w:t>If the Always-on PDU session indication IE is included in the PDU SESSION ESTABLISHMENT ACCEPT message and:</w:t>
      </w:r>
    </w:p>
    <w:p w14:paraId="19066A9F" w14:textId="77777777" w:rsidR="00EC14DB" w:rsidRPr="00F95AEC" w:rsidRDefault="00EC14DB" w:rsidP="00EC14D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6350D23" w14:textId="77777777" w:rsidR="00EC14DB" w:rsidRPr="00F95AEC" w:rsidRDefault="00EC14DB" w:rsidP="00EC14D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45B41B" w14:textId="77777777" w:rsidR="00EC14DB" w:rsidRPr="00F95AEC" w:rsidRDefault="00EC14DB" w:rsidP="00EC14DB">
      <w:r w:rsidRPr="00F95AEC">
        <w:t>The UE shall not consider the established PDU session as an always-on PDU session if the UE does not receive the Always-on PDU session indication IE in the PDU SESSION ESTABLISHMENT ACCEPT message.</w:t>
      </w:r>
    </w:p>
    <w:p w14:paraId="791B5914" w14:textId="77777777" w:rsidR="00EC14DB" w:rsidRDefault="00EC14DB" w:rsidP="00EC14D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9355C56" w14:textId="77777777" w:rsidR="00EC14DB" w:rsidRDefault="00EC14DB" w:rsidP="00EC14DB">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F2423AF" w14:textId="77777777" w:rsidR="00EC14DB" w:rsidRDefault="00EC14DB" w:rsidP="00EC14DB">
      <w:pPr>
        <w:pStyle w:val="B1"/>
      </w:pPr>
      <w:r>
        <w:t>a)</w:t>
      </w:r>
      <w:r>
        <w:tab/>
        <w:t>Semantic error in the mapped EPS bearer operation:</w:t>
      </w:r>
    </w:p>
    <w:p w14:paraId="2879E59D" w14:textId="77777777" w:rsidR="00EC14DB" w:rsidRDefault="00EC14DB" w:rsidP="00EC14D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76A8762" w14:textId="77777777" w:rsidR="00EC14DB" w:rsidRDefault="00EC14DB" w:rsidP="00EC14D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CD8A226" w14:textId="77777777" w:rsidR="00EC14DB" w:rsidRDefault="00EC14DB" w:rsidP="00EC14D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DD18D0F" w14:textId="77777777" w:rsidR="00EC14DB" w:rsidRPr="00CC0C94" w:rsidRDefault="00EC14DB" w:rsidP="00EC14D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B1D38AB" w14:textId="77777777" w:rsidR="00EC14DB" w:rsidRPr="00CC0C94" w:rsidRDefault="00EC14DB" w:rsidP="00EC14D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B139EC8" w14:textId="77777777" w:rsidR="00EC14DB" w:rsidRDefault="00EC14DB" w:rsidP="00EC14DB">
      <w:pPr>
        <w:pStyle w:val="B1"/>
      </w:pPr>
      <w:r>
        <w:t>b)</w:t>
      </w:r>
      <w:r>
        <w:tab/>
        <w:t>if the mapped EPS bearer context includes a traffic flow template, the UE shall check the traffic flow template for different types of TFT IE errors as follows:</w:t>
      </w:r>
    </w:p>
    <w:p w14:paraId="3ABF545F" w14:textId="77777777" w:rsidR="00EC14DB" w:rsidRPr="00CC0C94" w:rsidRDefault="00EC14DB" w:rsidP="00EC14DB">
      <w:pPr>
        <w:pStyle w:val="B2"/>
      </w:pPr>
      <w:r>
        <w:t>1</w:t>
      </w:r>
      <w:r w:rsidRPr="00CC0C94">
        <w:t>)</w:t>
      </w:r>
      <w:r w:rsidRPr="00CC0C94">
        <w:tab/>
        <w:t>Semantic errors in TFT operations:</w:t>
      </w:r>
    </w:p>
    <w:p w14:paraId="591481C6" w14:textId="77777777" w:rsidR="00EC14DB" w:rsidRPr="00CC0C94" w:rsidRDefault="00EC14DB" w:rsidP="00EC14DB">
      <w:pPr>
        <w:pStyle w:val="B3"/>
      </w:pPr>
      <w:r>
        <w:t>i</w:t>
      </w:r>
      <w:r w:rsidRPr="00CC0C94">
        <w:t>)</w:t>
      </w:r>
      <w:r w:rsidRPr="00CC0C94">
        <w:tab/>
        <w:t xml:space="preserve">When the </w:t>
      </w:r>
      <w:r w:rsidRPr="00920167">
        <w:t>TFT operation</w:t>
      </w:r>
      <w:r w:rsidRPr="00CC0C94">
        <w:t xml:space="preserve"> is an operation other than "Create a new TFT"</w:t>
      </w:r>
    </w:p>
    <w:p w14:paraId="02C36ACA" w14:textId="77777777" w:rsidR="00EC14DB" w:rsidRPr="00CC0C94" w:rsidRDefault="00EC14DB" w:rsidP="00EC14D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DE48367" w14:textId="77777777" w:rsidR="00EC14DB" w:rsidRPr="0086317A" w:rsidRDefault="00EC14DB" w:rsidP="00EC14DB">
      <w:pPr>
        <w:pStyle w:val="B2"/>
      </w:pPr>
      <w:r>
        <w:t>2</w:t>
      </w:r>
      <w:r w:rsidRPr="00CC0C94">
        <w:t>)</w:t>
      </w:r>
      <w:r w:rsidRPr="00CC0C94">
        <w:tab/>
        <w:t>Syntactical errors in TFT operations:</w:t>
      </w:r>
    </w:p>
    <w:p w14:paraId="6291CCDA" w14:textId="77777777" w:rsidR="00EC14DB" w:rsidRPr="00CC0C94" w:rsidRDefault="00EC14DB" w:rsidP="00EC14DB">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E6CAE26" w14:textId="77777777" w:rsidR="00EC14DB" w:rsidRPr="00CC0C94" w:rsidRDefault="00EC14DB" w:rsidP="00EC14D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A61B14E" w14:textId="77777777" w:rsidR="00EC14DB" w:rsidRPr="00CC0C94" w:rsidRDefault="00EC14DB" w:rsidP="00EC14DB">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0DC04CF" w14:textId="77777777" w:rsidR="00EC14DB" w:rsidRPr="00CC0C94" w:rsidRDefault="00EC14DB" w:rsidP="00EC14DB">
      <w:pPr>
        <w:pStyle w:val="B2"/>
      </w:pPr>
      <w:r>
        <w:t>3</w:t>
      </w:r>
      <w:r w:rsidRPr="00CC0C94">
        <w:t>)</w:t>
      </w:r>
      <w:r w:rsidRPr="00CC0C94">
        <w:tab/>
        <w:t>Semantic errors in packet filters:</w:t>
      </w:r>
    </w:p>
    <w:p w14:paraId="63B13C42" w14:textId="77777777" w:rsidR="00EC14DB" w:rsidRPr="00CC0C94" w:rsidRDefault="00EC14DB" w:rsidP="00EC14D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619F9F" w14:textId="77777777" w:rsidR="00EC14DB" w:rsidRPr="00CC0C94" w:rsidRDefault="00EC14DB" w:rsidP="00EC14DB">
      <w:pPr>
        <w:pStyle w:val="B3"/>
      </w:pPr>
      <w:r>
        <w:t>ii</w:t>
      </w:r>
      <w:r w:rsidRPr="00CC0C94">
        <w:t>)</w:t>
      </w:r>
      <w:r w:rsidRPr="00CC0C94">
        <w:tab/>
        <w:t>When the resulting TFT does not contain any packet filter which applicable for the uplink direction.</w:t>
      </w:r>
    </w:p>
    <w:p w14:paraId="393562F7" w14:textId="77777777" w:rsidR="00EC14DB" w:rsidRPr="00CC0C94" w:rsidRDefault="00EC14DB" w:rsidP="00EC14D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0226D27" w14:textId="77777777" w:rsidR="00EC14DB" w:rsidRPr="00CC0C94" w:rsidRDefault="00EC14DB" w:rsidP="00EC14DB">
      <w:pPr>
        <w:pStyle w:val="B2"/>
      </w:pPr>
      <w:r>
        <w:t>4</w:t>
      </w:r>
      <w:r w:rsidRPr="00CC0C94">
        <w:t>)</w:t>
      </w:r>
      <w:r w:rsidRPr="00CC0C94">
        <w:tab/>
        <w:t>Syntactical errors in packet filters:</w:t>
      </w:r>
    </w:p>
    <w:p w14:paraId="53C25FB0" w14:textId="77777777" w:rsidR="00EC14DB" w:rsidRPr="00CC0C94" w:rsidRDefault="00EC14DB" w:rsidP="00EC14DB">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2DDB9B4" w14:textId="77777777" w:rsidR="00EC14DB" w:rsidRPr="00CC0C94" w:rsidRDefault="00EC14DB" w:rsidP="00EC14D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F2A1544" w14:textId="77777777" w:rsidR="00EC14DB" w:rsidRPr="00CC0C94" w:rsidRDefault="00EC14DB" w:rsidP="00EC14DB">
      <w:pPr>
        <w:pStyle w:val="B3"/>
      </w:pPr>
      <w:r>
        <w:t>iii</w:t>
      </w:r>
      <w:r w:rsidRPr="00CC0C94">
        <w:t>)</w:t>
      </w:r>
      <w:r w:rsidRPr="00CC0C94">
        <w:tab/>
        <w:t>When there are other types of syntactical errors in the coding of packet filters, such as the use of a reserved value for a packet filter component identifier.</w:t>
      </w:r>
    </w:p>
    <w:p w14:paraId="3C7EBA9A" w14:textId="77777777" w:rsidR="00EC14DB" w:rsidRPr="00CC0C94" w:rsidRDefault="00EC14DB" w:rsidP="00EC14D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4C98B2C" w14:textId="77777777" w:rsidR="00EC14DB" w:rsidRPr="00CC0C94" w:rsidRDefault="00EC14DB" w:rsidP="00EC14D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2ED0009" w14:textId="77777777" w:rsidR="00EC14DB" w:rsidRPr="00CC0C94" w:rsidRDefault="00EC14DB" w:rsidP="00EC14DB">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272611" w14:textId="77777777" w:rsidR="00EC14DB" w:rsidRDefault="00EC14DB" w:rsidP="00EC14DB">
      <w:bookmarkStart w:id="11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19"/>
    <w:p w14:paraId="6DEC6158" w14:textId="77777777" w:rsidR="00EC14DB" w:rsidRDefault="00EC14DB" w:rsidP="00EC14D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05F60E3" w14:textId="77777777" w:rsidR="00EC14DB" w:rsidRDefault="00EC14DB" w:rsidP="00EC14D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61497F2" w14:textId="77777777" w:rsidR="00EC14DB" w:rsidRDefault="00EC14DB" w:rsidP="00EC14DB">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F15CA39" w14:textId="77777777" w:rsidR="00EC14DB" w:rsidRDefault="00EC14DB" w:rsidP="00EC14DB">
      <w:r>
        <w:t>If the UE requests the PDU session type "IPv4v6" and:</w:t>
      </w:r>
    </w:p>
    <w:p w14:paraId="61FBC618" w14:textId="77777777" w:rsidR="00EC14DB" w:rsidRDefault="00EC14DB" w:rsidP="00EC14D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2EB7B4F" w14:textId="77777777" w:rsidR="00EC14DB" w:rsidRDefault="00EC14DB" w:rsidP="00EC14D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EE65173" w14:textId="77777777" w:rsidR="00EC14DB" w:rsidRDefault="00EC14DB" w:rsidP="00EC14D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4CF9B1F" w14:textId="77777777" w:rsidR="00EC14DB" w:rsidRDefault="00EC14DB" w:rsidP="00EC14D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B7EAEED" w14:textId="77777777" w:rsidR="00EC14DB" w:rsidRDefault="00EC14DB" w:rsidP="00EC14DB">
      <w:pPr>
        <w:pStyle w:val="B1"/>
      </w:pPr>
      <w:r>
        <w:t>-</w:t>
      </w:r>
      <w:r>
        <w:tab/>
        <w:t>the UE is registered to a new PLMN;</w:t>
      </w:r>
    </w:p>
    <w:p w14:paraId="4609C2EB" w14:textId="77777777" w:rsidR="00EC14DB" w:rsidRDefault="00EC14DB" w:rsidP="00EC14DB">
      <w:pPr>
        <w:pStyle w:val="B1"/>
      </w:pPr>
      <w:r>
        <w:t>-</w:t>
      </w:r>
      <w:r>
        <w:tab/>
        <w:t>the UE is switched off; or</w:t>
      </w:r>
    </w:p>
    <w:p w14:paraId="7F877EEB" w14:textId="77777777" w:rsidR="00EC14DB" w:rsidRDefault="00EC14DB" w:rsidP="00EC14DB">
      <w:pPr>
        <w:pStyle w:val="B1"/>
      </w:pPr>
      <w:r>
        <w:t>-</w:t>
      </w:r>
      <w:r>
        <w:tab/>
        <w:t>the USIM is removed or the entry in the "list of subscriber data" for the current SNPN is updated.</w:t>
      </w:r>
    </w:p>
    <w:p w14:paraId="0C1CFD81" w14:textId="77777777" w:rsidR="00EC14DB" w:rsidRDefault="00EC14DB" w:rsidP="00EC14D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F35E25A" w14:textId="77777777" w:rsidR="00EC14DB" w:rsidRDefault="00EC14DB" w:rsidP="00EC14DB">
      <w:pPr>
        <w:pStyle w:val="B1"/>
      </w:pPr>
      <w:r>
        <w:t>-</w:t>
      </w:r>
      <w:r>
        <w:tab/>
        <w:t>the UE is registered to a new PLMN;</w:t>
      </w:r>
    </w:p>
    <w:p w14:paraId="61398224" w14:textId="77777777" w:rsidR="00EC14DB" w:rsidRDefault="00EC14DB" w:rsidP="00EC14DB">
      <w:pPr>
        <w:pStyle w:val="B1"/>
      </w:pPr>
      <w:r>
        <w:t>-</w:t>
      </w:r>
      <w:r>
        <w:tab/>
        <w:t>the UE is switched off; or</w:t>
      </w:r>
    </w:p>
    <w:p w14:paraId="76428B0C" w14:textId="77777777" w:rsidR="00EC14DB" w:rsidRDefault="00EC14DB" w:rsidP="00EC14DB">
      <w:pPr>
        <w:pStyle w:val="B1"/>
      </w:pPr>
      <w:r>
        <w:t>-</w:t>
      </w:r>
      <w:r>
        <w:tab/>
        <w:t>the USIM is removed</w:t>
      </w:r>
      <w:r w:rsidRPr="000E0F2B">
        <w:t xml:space="preserve"> </w:t>
      </w:r>
      <w:r>
        <w:t>or the entry in the "list of subscriber data" for the current SNPN is updated.</w:t>
      </w:r>
    </w:p>
    <w:p w14:paraId="71DD41BE" w14:textId="77777777" w:rsidR="00EC14DB" w:rsidRPr="00405573" w:rsidRDefault="00EC14DB" w:rsidP="00EC14D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03015ED" w14:textId="77777777" w:rsidR="00EC14DB" w:rsidRDefault="00EC14DB" w:rsidP="00EC14D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C60155" w14:textId="77777777" w:rsidR="00EC14DB" w:rsidRDefault="00EC14DB" w:rsidP="00EC14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A2E0AB8" w14:textId="77777777" w:rsidR="00EC14DB" w:rsidRDefault="00EC14DB" w:rsidP="00EC14D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35E23D0" w14:textId="77777777" w:rsidR="00EC14DB" w:rsidRDefault="00EC14DB" w:rsidP="00EC14D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D90BCC7" w14:textId="77777777" w:rsidR="00EC14DB" w:rsidRDefault="00EC14DB" w:rsidP="00EC14D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4A6EC72" w14:textId="77777777" w:rsidR="00EC14DB" w:rsidRDefault="00EC14DB" w:rsidP="00EC14DB">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32C99633" w14:textId="77777777" w:rsidR="00EC14DB" w:rsidRDefault="00EC14DB" w:rsidP="00EC14D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A93F29F" w14:textId="77777777" w:rsidR="00EC14DB" w:rsidRDefault="00EC14DB" w:rsidP="00EC14D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8CFC4A3" w14:textId="77777777" w:rsidR="00EC14DB" w:rsidRDefault="00EC14DB" w:rsidP="00EC14DB">
      <w:r>
        <w:t xml:space="preserve">If the UE has indicated support for CIoT 5GS optimizations and receives a small data rate control parameters container in the Extended protocol configuration options IE in the </w:t>
      </w:r>
      <w:bookmarkStart w:id="120" w:name="_Hlk5913870"/>
      <w:r w:rsidRPr="00440029">
        <w:t>PDU SESSION ESTABLISHMENT ACCEPT</w:t>
      </w:r>
      <w:r>
        <w:t xml:space="preserve"> </w:t>
      </w:r>
      <w:bookmarkEnd w:id="12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5B752E4" w14:textId="77777777" w:rsidR="00EC14DB" w:rsidRDefault="00EC14DB" w:rsidP="00EC14DB">
      <w:pPr>
        <w:rPr>
          <w:lang w:eastAsia="ko-KR"/>
        </w:rPr>
      </w:pPr>
      <w:r>
        <w:t xml:space="preserve">If the UE has indicated support for CIoT 5GS optimizations and receives an additional small data rate control </w:t>
      </w:r>
      <w:bookmarkStart w:id="121" w:name="_Hlk5912682"/>
      <w:r>
        <w:t>parameters for exception data container</w:t>
      </w:r>
      <w:bookmarkEnd w:id="12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4F3DF14" w14:textId="77777777" w:rsidR="00EC14DB" w:rsidRDefault="00EC14DB" w:rsidP="00EC14DB">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AC1CB9E" w14:textId="77777777" w:rsidR="00EC14DB" w:rsidRDefault="00EC14DB" w:rsidP="00EC14D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AD65EF" w14:textId="77777777" w:rsidR="00EC14DB" w:rsidRDefault="00EC14DB" w:rsidP="00EC14D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22C4D21" w14:textId="77777777" w:rsidR="00EC14DB" w:rsidRDefault="00EC14DB" w:rsidP="00EC14D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97B385" w14:textId="77777777" w:rsidR="00EC14DB" w:rsidRDefault="00EC14DB" w:rsidP="00EC14D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ECEC890" w14:textId="77777777" w:rsidR="00EC14DB" w:rsidRDefault="00EC14DB" w:rsidP="00EC14D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DF10E95" w14:textId="77777777" w:rsidR="00EC14DB" w:rsidRPr="004B11B4" w:rsidRDefault="00EC14DB" w:rsidP="00EC14D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3C954E7" w14:textId="77777777" w:rsidR="00EC14DB" w:rsidRPr="004B11B4" w:rsidRDefault="00EC14DB" w:rsidP="00EC14DB">
      <w:pPr>
        <w:rPr>
          <w:snapToGrid w:val="0"/>
        </w:rPr>
      </w:pPr>
      <w:r w:rsidRPr="00095DAB">
        <w:lastRenderedPageBreak/>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DCAF58A" w14:textId="77777777" w:rsidR="00EC14DB" w:rsidRDefault="00EC14DB" w:rsidP="00EC14DB">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7E3A7DE1" w14:textId="77777777" w:rsidR="00EC14DB" w:rsidRDefault="00EC14DB" w:rsidP="00EC14D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24FC1D45" w14:textId="6BC705A2" w:rsidR="00EC14DB" w:rsidRDefault="00EC14DB" w:rsidP="00EC14DB">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w:t>
      </w:r>
      <w:ins w:id="122" w:author="Huawei-SL" w:date="2021-09-27T10:11:00Z">
        <w:r w:rsidR="00D80E94">
          <w:t>-</w:t>
        </w:r>
      </w:ins>
      <w:del w:id="123" w:author="Huawei-SL" w:date="2021-09-27T10:11:00Z">
        <w:r w:rsidRPr="002024A2" w:rsidDel="00D80E94">
          <w:rPr>
            <w:lang w:val="en-US"/>
          </w:rPr>
          <w:delText xml:space="preserve"> </w:delText>
        </w:r>
      </w:del>
      <w:r w:rsidRPr="002024A2">
        <w:rPr>
          <w:lang w:val="en-US"/>
        </w:rPr>
        <w:t>AA container IE</w:t>
      </w:r>
      <w:r>
        <w:rPr>
          <w:lang w:val="en-US"/>
        </w:rPr>
        <w:t xml:space="preserve">) in the </w:t>
      </w:r>
      <w:r>
        <w:t>PDU SESSION ESTABLISHMENT ACCEPT</w:t>
      </w:r>
      <w:r>
        <w:rPr>
          <w:lang w:val="en-US"/>
        </w:rPr>
        <w:t xml:space="preserve"> message. The C2 aviation container IE (or </w:t>
      </w:r>
      <w:r w:rsidRPr="002024A2">
        <w:rPr>
          <w:lang w:val="en-US"/>
        </w:rPr>
        <w:t>service-level</w:t>
      </w:r>
      <w:ins w:id="124" w:author="Huawei-SL" w:date="2021-09-27T10:11:00Z">
        <w:r w:rsidR="00D80E94">
          <w:t>-</w:t>
        </w:r>
      </w:ins>
      <w:del w:id="125" w:author="Huawei-SL" w:date="2021-09-27T10:11:00Z">
        <w:r w:rsidRPr="002024A2" w:rsidDel="00D80E94">
          <w:rPr>
            <w:lang w:val="en-US"/>
          </w:rPr>
          <w:delText xml:space="preserve"> </w:delText>
        </w:r>
      </w:del>
      <w:r w:rsidRPr="002024A2">
        <w:rPr>
          <w:lang w:val="en-US"/>
        </w:rPr>
        <w:t>AA container IE</w:t>
      </w:r>
      <w:r>
        <w:rPr>
          <w:lang w:val="en-US"/>
        </w:rPr>
        <w:t>):</w:t>
      </w:r>
    </w:p>
    <w:p w14:paraId="76FBB5B5" w14:textId="77777777" w:rsidR="00EC14DB" w:rsidRDefault="00EC14DB" w:rsidP="00EC14DB">
      <w:pPr>
        <w:pStyle w:val="B1"/>
      </w:pPr>
      <w:bookmarkStart w:id="126" w:name="_Hlk72846138"/>
      <w:r>
        <w:t>-</w:t>
      </w:r>
      <w:r>
        <w:tab/>
        <w:t>includes C2 authorization result;</w:t>
      </w:r>
    </w:p>
    <w:p w14:paraId="3176D232" w14:textId="77777777" w:rsidR="00EC14DB" w:rsidRDefault="00EC14DB" w:rsidP="00EC14DB">
      <w:pPr>
        <w:pStyle w:val="B1"/>
      </w:pPr>
      <w:r>
        <w:t>-</w:t>
      </w:r>
      <w:r>
        <w:tab/>
        <w:t>can include C2 session security information;</w:t>
      </w:r>
    </w:p>
    <w:p w14:paraId="366AA24E" w14:textId="77777777" w:rsidR="00EC14DB" w:rsidRDefault="00EC14DB" w:rsidP="00EC14DB">
      <w:pPr>
        <w:pStyle w:val="B1"/>
      </w:pPr>
      <w:r>
        <w:t>-</w:t>
      </w:r>
      <w:r>
        <w:tab/>
        <w:t>can include a new CAA-level UAV ID; and</w:t>
      </w:r>
    </w:p>
    <w:p w14:paraId="33E15185" w14:textId="77777777" w:rsidR="00EC14DB" w:rsidRDefault="00EC14DB" w:rsidP="00EC14DB">
      <w:pPr>
        <w:pStyle w:val="B1"/>
      </w:pPr>
      <w:r>
        <w:t>-</w:t>
      </w:r>
      <w:r>
        <w:tab/>
        <w:t>can include the flight authorization information</w:t>
      </w:r>
      <w:r>
        <w:rPr>
          <w:snapToGrid w:val="0"/>
        </w:rPr>
        <w:t>.</w:t>
      </w:r>
    </w:p>
    <w:p w14:paraId="66012438" w14:textId="35478A58" w:rsidR="00EC14DB" w:rsidRDefault="00EC14DB" w:rsidP="00EC14DB">
      <w:pPr>
        <w:rPr>
          <w:lang w:val="en-US"/>
        </w:rPr>
      </w:pPr>
      <w:r>
        <w:t xml:space="preserve">If the C2 aviation container IE </w:t>
      </w:r>
      <w:r>
        <w:rPr>
          <w:lang w:val="en-US"/>
        </w:rPr>
        <w:t xml:space="preserve">(or </w:t>
      </w:r>
      <w:r w:rsidRPr="002024A2">
        <w:rPr>
          <w:lang w:val="en-US"/>
        </w:rPr>
        <w:t>service-level</w:t>
      </w:r>
      <w:ins w:id="127" w:author="Huawei-SL" w:date="2021-09-27T10:11:00Z">
        <w:r w:rsidR="00914F97">
          <w:t>-</w:t>
        </w:r>
      </w:ins>
      <w:del w:id="128" w:author="Huawei-SL" w:date="2021-09-27T10:11:00Z">
        <w:r w:rsidRPr="002024A2" w:rsidDel="00914F97">
          <w:rPr>
            <w:lang w:val="en-US"/>
          </w:rPr>
          <w:delText xml:space="preserve"> </w:delText>
        </w:r>
      </w:del>
      <w:r w:rsidRPr="002024A2">
        <w:rPr>
          <w:lang w:val="en-US"/>
        </w:rPr>
        <w:t>AA container IE</w:t>
      </w:r>
      <w:r>
        <w:rPr>
          <w:lang w:val="en-US"/>
        </w:rPr>
        <w:t xml:space="preserve">) contains a </w:t>
      </w:r>
      <w:r>
        <w:t>CAA-level UAV ID, the UE supporting UAS services, shall replace its currently stored CAA-level UAV ID with the new CAA-level UAV ID.</w:t>
      </w:r>
      <w:bookmarkEnd w:id="126"/>
    </w:p>
    <w:p w14:paraId="54D76E6E" w14:textId="77777777" w:rsidR="00EC14DB" w:rsidRDefault="00EC14DB" w:rsidP="00EC14D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67B455FD" w14:textId="77777777" w:rsidR="00EC14DB" w:rsidRDefault="00EC14DB" w:rsidP="00EC14DB">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C53B78F" w14:textId="77777777" w:rsidR="00EC14DB" w:rsidRDefault="00EC14DB" w:rsidP="00EC14D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02B5AAF7" w14:textId="77777777" w:rsidR="00EC14DB" w:rsidRDefault="00EC14DB" w:rsidP="00EC14DB">
      <w:pPr>
        <w:pStyle w:val="NO"/>
      </w:pPr>
      <w:r>
        <w:t>NOTE 17:</w:t>
      </w:r>
      <w:r>
        <w:tab/>
        <w:t>If an ECS provider identifier is included, then the IP address(es) and/or FQDN(s) are associated with the ECS provider identifier.</w:t>
      </w:r>
    </w:p>
    <w:p w14:paraId="0E6C7A2F" w14:textId="77777777" w:rsidR="00EC14DB" w:rsidRPr="00802A27" w:rsidRDefault="00EC14DB" w:rsidP="00EC14DB">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7298163E" w14:textId="77777777" w:rsidR="00EC14DB" w:rsidRDefault="00EC14DB" w:rsidP="00EC14D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w:t>
      </w:r>
      <w:r w:rsidRPr="00C93DB8">
        <w:lastRenderedPageBreak/>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F9A5011" w14:textId="77777777" w:rsidR="00EC14DB" w:rsidRDefault="00EC14DB" w:rsidP="00EC14DB">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6DFE8CA4" w14:textId="77777777" w:rsidR="00EC14DB" w:rsidRDefault="00EC14DB" w:rsidP="00EC14D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9666211" w14:textId="77777777" w:rsidR="00EC14DB" w:rsidRPr="0000154D" w:rsidRDefault="00EC14DB" w:rsidP="00EC14DB">
      <w:pPr>
        <w:pStyle w:val="NO"/>
        <w:rPr>
          <w:lang w:val="en-US"/>
        </w:rPr>
      </w:pPr>
      <w:r>
        <w:t>NOTE 19:</w:t>
      </w:r>
      <w:r>
        <w:tab/>
        <w:t>The P-CSCF selection functionality is specified in subclause 5.16.3.11 of 3GPP TS 23.501 [8].</w:t>
      </w:r>
    </w:p>
    <w:p w14:paraId="317D0E65"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9" w:name="_Toc20232826"/>
      <w:bookmarkStart w:id="130" w:name="_Toc27746929"/>
      <w:bookmarkStart w:id="131" w:name="_Toc36213113"/>
      <w:bookmarkStart w:id="132" w:name="_Toc36657290"/>
      <w:bookmarkStart w:id="133" w:name="_Toc45286955"/>
      <w:bookmarkStart w:id="134" w:name="_Toc51948224"/>
      <w:bookmarkStart w:id="135" w:name="_Toc51949316"/>
      <w:bookmarkStart w:id="136" w:name="_Toc8289601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FEF729" w14:textId="77777777" w:rsidR="00EC14DB" w:rsidRPr="00405573" w:rsidRDefault="00EC14DB" w:rsidP="00EC14DB">
      <w:pPr>
        <w:pStyle w:val="5"/>
        <w:rPr>
          <w:lang w:eastAsia="zh-CN"/>
        </w:rPr>
      </w:pPr>
      <w:r w:rsidRPr="00405573">
        <w:rPr>
          <w:lang w:eastAsia="zh-CN"/>
        </w:rPr>
        <w:t>6.4.1.4.1</w:t>
      </w:r>
      <w:r w:rsidRPr="00405573">
        <w:rPr>
          <w:lang w:eastAsia="zh-CN"/>
        </w:rPr>
        <w:tab/>
        <w:t>General</w:t>
      </w:r>
      <w:bookmarkEnd w:id="129"/>
      <w:bookmarkEnd w:id="130"/>
      <w:bookmarkEnd w:id="131"/>
      <w:bookmarkEnd w:id="132"/>
      <w:bookmarkEnd w:id="133"/>
      <w:bookmarkEnd w:id="134"/>
      <w:bookmarkEnd w:id="135"/>
      <w:bookmarkEnd w:id="136"/>
    </w:p>
    <w:p w14:paraId="4B5CAA39" w14:textId="77777777" w:rsidR="00EC14DB" w:rsidRPr="00440029" w:rsidRDefault="00EC14DB" w:rsidP="00EC14DB">
      <w:r w:rsidRPr="00440029">
        <w:t>If the connectivity with the requested DN is rejected by the network, the SMF shall create a PDU SESSION ESTABLISHMENT REJECT message.</w:t>
      </w:r>
    </w:p>
    <w:p w14:paraId="3CFB2DBD" w14:textId="77777777" w:rsidR="00EC14DB" w:rsidRPr="00EE0C95" w:rsidRDefault="00EC14DB" w:rsidP="00EC14DB">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B168E1F" w14:textId="77777777" w:rsidR="00EC14DB" w:rsidRPr="00EE0C95" w:rsidRDefault="00EC14DB" w:rsidP="00EC14DB">
      <w:r w:rsidRPr="00EE0C95">
        <w:t xml:space="preserve">The </w:t>
      </w:r>
      <w:r>
        <w:t>5G</w:t>
      </w:r>
      <w:r w:rsidRPr="00EE0C95">
        <w:t>SM cause IE typically indicates one of the following SM cause values:</w:t>
      </w:r>
    </w:p>
    <w:p w14:paraId="7B56E24C" w14:textId="77777777" w:rsidR="00EC14DB" w:rsidRPr="00CC0C94" w:rsidRDefault="00EC14DB" w:rsidP="00EC14DB">
      <w:pPr>
        <w:pStyle w:val="B1"/>
      </w:pPr>
      <w:r>
        <w:t>#8</w:t>
      </w:r>
      <w:r w:rsidRPr="00CC0C94">
        <w:tab/>
        <w:t>operator determined barring;</w:t>
      </w:r>
    </w:p>
    <w:p w14:paraId="4F346FCD" w14:textId="77777777" w:rsidR="00EC14DB" w:rsidRPr="00AC19C6" w:rsidRDefault="00EC14DB" w:rsidP="00EC14DB">
      <w:pPr>
        <w:pStyle w:val="B1"/>
      </w:pPr>
      <w:r w:rsidRPr="003168A2">
        <w:t>#</w:t>
      </w:r>
      <w:r>
        <w:rPr>
          <w:rFonts w:hint="eastAsia"/>
        </w:rPr>
        <w:t>26</w:t>
      </w:r>
      <w:r w:rsidRPr="003168A2">
        <w:tab/>
      </w:r>
      <w:r w:rsidRPr="006411D2">
        <w:t>insufficient resources</w:t>
      </w:r>
      <w:r w:rsidRPr="003168A2">
        <w:t>;</w:t>
      </w:r>
    </w:p>
    <w:p w14:paraId="29B1DE6C" w14:textId="77777777" w:rsidR="00EC14DB" w:rsidRPr="00A43562" w:rsidRDefault="00EC14DB" w:rsidP="00EC14DB">
      <w:pPr>
        <w:pStyle w:val="B1"/>
      </w:pPr>
      <w:r w:rsidRPr="00A43562">
        <w:t>#27</w:t>
      </w:r>
      <w:r w:rsidRPr="00A43562">
        <w:tab/>
      </w:r>
      <w:r>
        <w:t>missing or unknown DNN</w:t>
      </w:r>
      <w:r w:rsidRPr="00A43562">
        <w:t>;</w:t>
      </w:r>
    </w:p>
    <w:p w14:paraId="27AE8BA2" w14:textId="77777777" w:rsidR="00EC14DB" w:rsidRPr="003168A2" w:rsidRDefault="00EC14DB" w:rsidP="00EC14DB">
      <w:pPr>
        <w:pStyle w:val="B1"/>
      </w:pPr>
      <w:r w:rsidRPr="003168A2">
        <w:t>#</w:t>
      </w:r>
      <w:r>
        <w:t>28</w:t>
      </w:r>
      <w:r>
        <w:tab/>
      </w:r>
      <w:r w:rsidRPr="005C109B">
        <w:t xml:space="preserve">unknown </w:t>
      </w:r>
      <w:r w:rsidRPr="003168A2">
        <w:t>PD</w:t>
      </w:r>
      <w:r>
        <w:t>U session</w:t>
      </w:r>
      <w:r w:rsidRPr="003168A2">
        <w:t xml:space="preserve"> type</w:t>
      </w:r>
      <w:r>
        <w:t>;</w:t>
      </w:r>
    </w:p>
    <w:p w14:paraId="6E2F9ABE" w14:textId="77777777" w:rsidR="00EC14DB" w:rsidRDefault="00EC14DB" w:rsidP="00EC14DB">
      <w:pPr>
        <w:pStyle w:val="B1"/>
      </w:pPr>
      <w:r>
        <w:t>#29</w:t>
      </w:r>
      <w:r>
        <w:tab/>
        <w:t>user authentication or authorization failed;</w:t>
      </w:r>
    </w:p>
    <w:p w14:paraId="33506382" w14:textId="77777777" w:rsidR="00EC14DB" w:rsidRPr="003168A2" w:rsidRDefault="00EC14DB" w:rsidP="00EC14DB">
      <w:pPr>
        <w:pStyle w:val="B1"/>
      </w:pPr>
      <w:r w:rsidRPr="003168A2">
        <w:t>#31</w:t>
      </w:r>
      <w:r w:rsidRPr="003168A2">
        <w:tab/>
      </w:r>
      <w:r>
        <w:rPr>
          <w:rFonts w:hint="eastAsia"/>
        </w:rPr>
        <w:t>request</w:t>
      </w:r>
      <w:r w:rsidRPr="003168A2">
        <w:t xml:space="preserve"> rejected, unspecified;</w:t>
      </w:r>
    </w:p>
    <w:p w14:paraId="2E064F10" w14:textId="77777777" w:rsidR="00EC14DB" w:rsidRPr="00CC0C94" w:rsidRDefault="00EC14DB" w:rsidP="00EC14DB">
      <w:pPr>
        <w:pStyle w:val="B1"/>
      </w:pPr>
      <w:r w:rsidRPr="00CC0C94">
        <w:t>#32</w:t>
      </w:r>
      <w:r w:rsidRPr="00CC0C94">
        <w:tab/>
        <w:t>service option not supported;</w:t>
      </w:r>
    </w:p>
    <w:p w14:paraId="4313F4AD" w14:textId="77777777" w:rsidR="00EC14DB" w:rsidRPr="00CC0C94" w:rsidRDefault="00EC14DB" w:rsidP="00EC14DB">
      <w:pPr>
        <w:pStyle w:val="B1"/>
      </w:pPr>
      <w:r>
        <w:t>#33</w:t>
      </w:r>
      <w:r w:rsidRPr="00CC0C94">
        <w:tab/>
        <w:t>requested service option not subscribed;</w:t>
      </w:r>
    </w:p>
    <w:p w14:paraId="6F9E5ED8" w14:textId="77777777" w:rsidR="00EC14DB" w:rsidRPr="003168A2" w:rsidRDefault="00EC14DB" w:rsidP="00EC14DB">
      <w:pPr>
        <w:pStyle w:val="B1"/>
      </w:pPr>
      <w:r w:rsidRPr="003168A2">
        <w:t>#35</w:t>
      </w:r>
      <w:r w:rsidRPr="003168A2">
        <w:tab/>
        <w:t>PTI already in use;</w:t>
      </w:r>
    </w:p>
    <w:p w14:paraId="29A9880B" w14:textId="77777777" w:rsidR="00EC14DB" w:rsidRDefault="00EC14DB" w:rsidP="00EC14DB">
      <w:pPr>
        <w:pStyle w:val="B1"/>
      </w:pPr>
      <w:r>
        <w:t>#38</w:t>
      </w:r>
      <w:r w:rsidRPr="00CC0C94">
        <w:tab/>
        <w:t>network failure;</w:t>
      </w:r>
    </w:p>
    <w:p w14:paraId="67D4E656" w14:textId="77777777" w:rsidR="00EC14DB" w:rsidRPr="00CC0C94" w:rsidRDefault="00EC14DB" w:rsidP="00EC14DB">
      <w:pPr>
        <w:pStyle w:val="B1"/>
      </w:pPr>
      <w:r>
        <w:t>#39</w:t>
      </w:r>
      <w:r>
        <w:tab/>
      </w:r>
      <w:r w:rsidRPr="00F83013">
        <w:t>reactivation requested</w:t>
      </w:r>
      <w:r>
        <w:t>;</w:t>
      </w:r>
    </w:p>
    <w:p w14:paraId="6D955100" w14:textId="77777777" w:rsidR="00EC14DB" w:rsidRPr="003168A2" w:rsidRDefault="00EC14DB" w:rsidP="00EC14DB">
      <w:pPr>
        <w:pStyle w:val="B1"/>
      </w:pPr>
      <w:r>
        <w:t>#46</w:t>
      </w:r>
      <w:r>
        <w:tab/>
      </w:r>
      <w:r w:rsidRPr="002C69C5">
        <w:t>out of LADN service area</w:t>
      </w:r>
      <w:r>
        <w:t>;</w:t>
      </w:r>
    </w:p>
    <w:p w14:paraId="14514C16" w14:textId="77777777" w:rsidR="00EC14DB" w:rsidRPr="003168A2" w:rsidRDefault="00EC14DB" w:rsidP="00EC14DB">
      <w:pPr>
        <w:pStyle w:val="B1"/>
      </w:pPr>
      <w:r w:rsidRPr="003168A2">
        <w:t>#5</w:t>
      </w:r>
      <w:r>
        <w:t>0</w:t>
      </w:r>
      <w:r>
        <w:tab/>
      </w:r>
      <w:r w:rsidRPr="003168A2">
        <w:t>PD</w:t>
      </w:r>
      <w:r>
        <w:t>U session</w:t>
      </w:r>
      <w:r w:rsidRPr="003168A2">
        <w:t xml:space="preserve"> type IPv</w:t>
      </w:r>
      <w:r>
        <w:t>4 only allowed</w:t>
      </w:r>
      <w:r w:rsidRPr="003168A2">
        <w:t>;</w:t>
      </w:r>
    </w:p>
    <w:p w14:paraId="0DE0AECE" w14:textId="77777777" w:rsidR="00EC14DB" w:rsidRPr="003168A2" w:rsidRDefault="00EC14DB" w:rsidP="00EC14DB">
      <w:pPr>
        <w:pStyle w:val="B1"/>
      </w:pPr>
      <w:r w:rsidRPr="003168A2">
        <w:t>#5</w:t>
      </w:r>
      <w:r>
        <w:t>1</w:t>
      </w:r>
      <w:r>
        <w:tab/>
      </w:r>
      <w:r w:rsidRPr="003168A2">
        <w:t>PD</w:t>
      </w:r>
      <w:r>
        <w:t>U session</w:t>
      </w:r>
      <w:r w:rsidRPr="003168A2">
        <w:t xml:space="preserve"> type IPv</w:t>
      </w:r>
      <w:r>
        <w:t>6 only allowed;</w:t>
      </w:r>
    </w:p>
    <w:p w14:paraId="7F9EBAE5" w14:textId="77777777" w:rsidR="00EC14DB" w:rsidRDefault="00EC14DB" w:rsidP="00EC14DB">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0774EDE3" w14:textId="77777777" w:rsidR="00EC14DB" w:rsidRDefault="00EC14DB" w:rsidP="00EC14DB">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BD6D956" w14:textId="77777777" w:rsidR="00EC14DB" w:rsidRDefault="00EC14DB" w:rsidP="00EC14DB">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6C5C70BC" w14:textId="77777777" w:rsidR="00EC14DB" w:rsidRDefault="00EC14DB" w:rsidP="00EC14DB">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15DDADA" w14:textId="77777777" w:rsidR="00EC14DB" w:rsidRPr="00C25F03" w:rsidRDefault="00EC14DB" w:rsidP="00EC14DB">
      <w:pPr>
        <w:pStyle w:val="B1"/>
      </w:pPr>
      <w:r>
        <w:t>#67</w:t>
      </w:r>
      <w:r>
        <w:tab/>
      </w:r>
      <w:r w:rsidRPr="006411D2">
        <w:t>insufficient resources</w:t>
      </w:r>
      <w:r>
        <w:rPr>
          <w:rFonts w:hint="eastAsia"/>
        </w:rPr>
        <w:t xml:space="preserve"> for specific slice and DNN</w:t>
      </w:r>
      <w:r w:rsidRPr="003168A2">
        <w:t>;</w:t>
      </w:r>
    </w:p>
    <w:p w14:paraId="78A1AF17" w14:textId="77777777" w:rsidR="00EC14DB" w:rsidRPr="003168A2" w:rsidRDefault="00EC14DB" w:rsidP="00EC14DB">
      <w:pPr>
        <w:pStyle w:val="B1"/>
      </w:pPr>
      <w:r>
        <w:t>#68</w:t>
      </w:r>
      <w:r>
        <w:tab/>
        <w:t xml:space="preserve">not supported </w:t>
      </w:r>
      <w:r>
        <w:rPr>
          <w:lang w:eastAsia="zh-CN"/>
        </w:rPr>
        <w:t>SSC mode</w:t>
      </w:r>
      <w:r w:rsidRPr="003168A2">
        <w:t>;</w:t>
      </w:r>
    </w:p>
    <w:p w14:paraId="6DC6F3A6" w14:textId="77777777" w:rsidR="00EC14DB" w:rsidRPr="003168A2" w:rsidRDefault="00EC14DB" w:rsidP="00EC14D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47E0F89" w14:textId="77777777" w:rsidR="00EC14DB" w:rsidRDefault="00EC14DB" w:rsidP="00EC14DB">
      <w:pPr>
        <w:pStyle w:val="B1"/>
      </w:pPr>
      <w:r w:rsidRPr="00A43562">
        <w:t>#</w:t>
      </w:r>
      <w:r>
        <w:t>70</w:t>
      </w:r>
      <w:r w:rsidRPr="00A43562">
        <w:tab/>
      </w:r>
      <w:r>
        <w:t xml:space="preserve">missing or unknown DNN in a </w:t>
      </w:r>
      <w:r>
        <w:rPr>
          <w:rFonts w:hint="eastAsia"/>
        </w:rPr>
        <w:t>slice</w:t>
      </w:r>
      <w:r>
        <w:t>;</w:t>
      </w:r>
    </w:p>
    <w:p w14:paraId="7326A15B" w14:textId="77777777" w:rsidR="00EC14DB" w:rsidRPr="003168A2" w:rsidRDefault="00EC14DB" w:rsidP="00EC14DB">
      <w:pPr>
        <w:pStyle w:val="B1"/>
      </w:pPr>
      <w:r>
        <w:lastRenderedPageBreak/>
        <w:t>#82</w:t>
      </w:r>
      <w:r>
        <w:tab/>
      </w:r>
      <w:r w:rsidRPr="006B1F6B">
        <w:t xml:space="preserve">maximum data rate per UE for </w:t>
      </w:r>
      <w:r>
        <w:t xml:space="preserve">user-plane </w:t>
      </w:r>
      <w:r w:rsidRPr="006B1F6B">
        <w:t xml:space="preserve">integrity protection </w:t>
      </w:r>
      <w:r>
        <w:t>is too low; or</w:t>
      </w:r>
    </w:p>
    <w:p w14:paraId="2C090ECE" w14:textId="77777777" w:rsidR="00EC14DB" w:rsidRPr="00CC0C94" w:rsidRDefault="00EC14DB" w:rsidP="00EC14DB">
      <w:pPr>
        <w:pStyle w:val="B1"/>
      </w:pPr>
      <w:r w:rsidRPr="00CC0C94">
        <w:t>#95 – 111</w:t>
      </w:r>
      <w:r>
        <w:tab/>
        <w:t>protocol errors.</w:t>
      </w:r>
    </w:p>
    <w:p w14:paraId="7289BA4B"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8BCB7B3"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AE00998"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FDCF592"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AC5A480"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B44A0C3" w14:textId="77777777" w:rsidR="00EC14DB" w:rsidRDefault="00EC14DB" w:rsidP="00EC14DB">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2D81FA6" w14:textId="77777777" w:rsidR="00EC14DB" w:rsidRDefault="00EC14DB" w:rsidP="00EC14DB">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42EFBC" w14:textId="77777777" w:rsidR="00EC14DB" w:rsidRDefault="00EC14DB" w:rsidP="00EC14D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AF3BD44" w14:textId="77777777" w:rsidR="00EC14DB" w:rsidRDefault="00EC14DB" w:rsidP="00EC14DB">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3B0957E" w14:textId="77777777" w:rsidR="00EC14DB" w:rsidRDefault="00EC14DB" w:rsidP="00EC14DB">
      <w:pPr>
        <w:rPr>
          <w:lang w:val="en-US"/>
        </w:rPr>
      </w:pPr>
      <w:bookmarkStart w:id="137"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137"/>
    </w:p>
    <w:p w14:paraId="08640108" w14:textId="77777777" w:rsidR="00EC14DB" w:rsidRDefault="00EC14DB" w:rsidP="00EC14DB">
      <w:pPr>
        <w:pStyle w:val="EditorsNote"/>
      </w:pPr>
      <w:r>
        <w:t>Editor's note:</w:t>
      </w:r>
      <w:r>
        <w:tab/>
      </w:r>
      <w:r w:rsidRPr="00836041">
        <w:t xml:space="preserve">Which 5GSM cause value needs to be included in the PDU SESSION ESTABLISHMENT REJECT message, is </w:t>
      </w:r>
      <w:r>
        <w:t>FFS.</w:t>
      </w:r>
    </w:p>
    <w:p w14:paraId="7F8845DA" w14:textId="77777777" w:rsidR="00EC14DB" w:rsidRDefault="00EC14DB" w:rsidP="00EC14DB">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9ECB402" w14:textId="77777777" w:rsidR="00EC14DB" w:rsidRDefault="00EC14DB" w:rsidP="00EC14DB">
      <w:r>
        <w:lastRenderedPageBreak/>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8C27548" w14:textId="77777777" w:rsidR="00EC14DB" w:rsidRDefault="00EC14DB" w:rsidP="00EC14DB">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71A5313" w14:textId="14404832" w:rsidR="00EC14DB" w:rsidRDefault="00EC14DB" w:rsidP="00EC14DB">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w:t>
      </w:r>
      <w:ins w:id="138" w:author="Huawei-SL" w:date="2021-09-27T10:11:00Z">
        <w:r w:rsidR="00914F97">
          <w:t>-</w:t>
        </w:r>
      </w:ins>
      <w:del w:id="139" w:author="Huawei-SL" w:date="2021-09-27T10:11:00Z">
        <w:r w:rsidDel="00914F97">
          <w:delText xml:space="preserve"> </w:delText>
        </w:r>
      </w:del>
      <w:r>
        <w:t>AA response provided by DN in the service-level</w:t>
      </w:r>
      <w:ins w:id="140" w:author="Huawei-SL" w:date="2021-09-27T10:11:00Z">
        <w:r w:rsidR="00914F97">
          <w:t>-</w:t>
        </w:r>
      </w:ins>
      <w:del w:id="141" w:author="Huawei-SL" w:date="2021-09-27T10:11:00Z">
        <w:r w:rsidDel="00914F97">
          <w:delText xml:space="preserve"> </w:delText>
        </w:r>
      </w:del>
      <w:r>
        <w:t>AA container</w:t>
      </w:r>
      <w:r w:rsidRPr="00405573">
        <w:t xml:space="preserve"> IE of the PDU SESSION ESTABLISHMENT REJECT message.</w:t>
      </w:r>
    </w:p>
    <w:p w14:paraId="27F1ECED" w14:textId="77777777" w:rsidR="00EC14DB" w:rsidRDefault="00EC14DB" w:rsidP="00EC14DB">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71AFE97" w14:textId="77777777" w:rsidR="00EC14DB" w:rsidRDefault="00EC14DB" w:rsidP="00EC14DB">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1A5AD11" w14:textId="77777777" w:rsidR="00EC14DB" w:rsidRDefault="00EC14DB" w:rsidP="00EC14DB">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BED2038" w14:textId="77777777" w:rsidR="00EC14DB" w:rsidRDefault="00EC14DB" w:rsidP="00EC14DB">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12F9E348" w14:textId="77777777" w:rsidR="00EC14DB" w:rsidRDefault="00EC14DB" w:rsidP="00EC14DB">
      <w:r>
        <w:t xml:space="preserve">the SMF may reject the </w:t>
      </w:r>
      <w:r w:rsidRPr="00EE0C95">
        <w:t xml:space="preserve">PDU SESSION ESTABLISHMENT </w:t>
      </w:r>
      <w:r>
        <w:t xml:space="preserve">REQUEST </w:t>
      </w:r>
      <w:r w:rsidRPr="00EE0C95">
        <w:t>message</w:t>
      </w:r>
      <w:r>
        <w:t xml:space="preserve"> and:</w:t>
      </w:r>
    </w:p>
    <w:p w14:paraId="1790F9F4" w14:textId="77777777" w:rsidR="00EC14DB" w:rsidRDefault="00EC14DB" w:rsidP="00EC14DB">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FD1D358" w14:textId="77777777" w:rsidR="00EC14DB" w:rsidRDefault="00EC14DB" w:rsidP="00EC14DB">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FA5984F" w14:textId="77777777" w:rsidR="00EC14DB" w:rsidRPr="00405573" w:rsidRDefault="00EC14DB" w:rsidP="00EC14DB">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2ED0D129" w14:textId="77777777" w:rsidR="00EC14DB" w:rsidRDefault="00EC14DB" w:rsidP="00EC14DB">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BF4F028" w14:textId="77777777" w:rsidR="00EC14DB" w:rsidRDefault="00EC14DB" w:rsidP="00EC14DB">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r>
        <w:t xml:space="preserve">send </w:t>
      </w:r>
      <w:r w:rsidRPr="00A4084A">
        <w:t>the PDU SESSION ESTABLISHMENT REJECT message</w:t>
      </w:r>
      <w:r>
        <w:t xml:space="preserve"> to the UE.</w:t>
      </w:r>
    </w:p>
    <w:p w14:paraId="1EADF557" w14:textId="77777777" w:rsidR="00EC14DB" w:rsidRDefault="00EC14DB" w:rsidP="00EC14DB">
      <w:pPr>
        <w:pStyle w:val="EditorsNote"/>
      </w:pPr>
      <w:r>
        <w:t>Editor's note:</w:t>
      </w:r>
      <w:r>
        <w:tab/>
        <w:t xml:space="preserve">Which 5GSM cause value needs to be included in the </w:t>
      </w:r>
      <w:r w:rsidRPr="00A4084A">
        <w:t>PDU SESSION ESTABLISHMENT REJECT message</w:t>
      </w:r>
      <w:r>
        <w:t xml:space="preserve"> </w:t>
      </w:r>
      <w:r w:rsidRPr="00DD70EF">
        <w:t>and how to inform the UE about need to provide the CAA-level UAV ID</w:t>
      </w:r>
      <w:r>
        <w:t xml:space="preserve"> is FFS.</w:t>
      </w:r>
    </w:p>
    <w:p w14:paraId="12A9D709" w14:textId="77777777" w:rsidR="00EC14DB" w:rsidRDefault="00EC14DB" w:rsidP="00EC14DB">
      <w:r w:rsidRPr="00405573">
        <w:t>The network may include a Back-off timer value IE in the PDU SESSIO</w:t>
      </w:r>
      <w:r>
        <w:t>N ESTABLISHMENT REJECT message.</w:t>
      </w:r>
    </w:p>
    <w:p w14:paraId="18AB323D" w14:textId="77777777" w:rsidR="00EC14DB" w:rsidRPr="00405573" w:rsidRDefault="00EC14DB" w:rsidP="00EC14DB">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AB309F3" w14:textId="77777777" w:rsidR="00EC14DB" w:rsidRPr="00116165" w:rsidRDefault="00EC14DB" w:rsidP="00EC14DB">
      <w:pPr>
        <w:rPr>
          <w:lang w:eastAsia="zh-CN"/>
        </w:rPr>
      </w:pPr>
      <w:r w:rsidRPr="00A8419C">
        <w:t>If the 5GSM cause value is #29 "user authentication or authorization failed ", the network should include a Back-off timer value IE.</w:t>
      </w:r>
    </w:p>
    <w:p w14:paraId="4191AD88" w14:textId="77777777" w:rsidR="00EC14DB" w:rsidRDefault="00EC14DB" w:rsidP="00EC14DB">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w:t>
      </w:r>
      <w:r w:rsidRPr="00405573">
        <w:lastRenderedPageBreak/>
        <w:t xml:space="preserve">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CBB16CC" w14:textId="77777777" w:rsidR="00EC14DB" w:rsidRPr="005049EE" w:rsidRDefault="00EC14DB" w:rsidP="00EC14DB">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4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4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066422A" w14:textId="77777777" w:rsidR="00EC14DB" w:rsidRPr="00440029" w:rsidRDefault="00EC14DB" w:rsidP="00EC14DB">
      <w:pPr>
        <w:rPr>
          <w:lang w:val="en-US"/>
        </w:rPr>
      </w:pPr>
      <w:r w:rsidRPr="00440029">
        <w:t xml:space="preserve">The SMF shall send the PDU SESSION ESTABLISHMENT REJECT </w:t>
      </w:r>
      <w:r w:rsidRPr="00440029">
        <w:rPr>
          <w:lang w:val="en-US"/>
        </w:rPr>
        <w:t>message.</w:t>
      </w:r>
    </w:p>
    <w:p w14:paraId="6E05059E" w14:textId="77777777" w:rsidR="00EC14DB" w:rsidRPr="000F49C8" w:rsidRDefault="00EC14DB" w:rsidP="00EC14D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1B57FBA" w14:textId="77777777" w:rsidR="00EC14DB" w:rsidRDefault="00EC14DB" w:rsidP="00EC14DB">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AF1D810" w14:textId="77777777" w:rsidR="00EC14DB" w:rsidRPr="00463CB1" w:rsidRDefault="00EC14DB" w:rsidP="00EC14DB">
      <w:pPr>
        <w:pStyle w:val="B1"/>
      </w:pPr>
      <w:r>
        <w:t>a)</w:t>
      </w:r>
      <w:r>
        <w:tab/>
      </w:r>
      <w:r w:rsidRPr="00463CB1">
        <w:t>inform t</w:t>
      </w:r>
      <w:r>
        <w:t>he upper layers of the failure of the procedure; or</w:t>
      </w:r>
    </w:p>
    <w:p w14:paraId="6AFAC151" w14:textId="77777777" w:rsidR="00EC14DB" w:rsidRPr="008C567D" w:rsidRDefault="00EC14DB" w:rsidP="00EC14DB">
      <w:pPr>
        <w:pStyle w:val="NO"/>
      </w:pPr>
      <w:r>
        <w:t>NOTE 2:</w:t>
      </w:r>
      <w:r>
        <w:tab/>
        <w:t>This can result in the upper layers requesting another emergency call attempt using domain selection as specified in 3GPP TS 23.167 [6].</w:t>
      </w:r>
    </w:p>
    <w:p w14:paraId="30D722A8" w14:textId="77777777" w:rsidR="00EC14DB" w:rsidRPr="0046178B" w:rsidRDefault="00EC14DB" w:rsidP="00EC14DB">
      <w:pPr>
        <w:pStyle w:val="B1"/>
      </w:pPr>
      <w:r w:rsidRPr="00C708E3">
        <w:t>b)</w:t>
      </w:r>
      <w:r w:rsidRPr="00C708E3">
        <w:tab/>
        <w:t xml:space="preserve">de-register locally, if not de-registered already, </w:t>
      </w:r>
      <w:r w:rsidRPr="00456F26">
        <w:t>attempt initial registration for emergency services</w:t>
      </w:r>
      <w:r w:rsidRPr="00C708E3">
        <w:t>.</w:t>
      </w:r>
    </w:p>
    <w:p w14:paraId="485965F7" w14:textId="77777777" w:rsidR="00EC14DB" w:rsidRDefault="00EC14DB" w:rsidP="00EC14DB">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8A993E4" w14:textId="77777777" w:rsidR="00EC14DB" w:rsidRDefault="00EC14DB" w:rsidP="00EC14DB">
      <w:pPr>
        <w:pStyle w:val="B1"/>
      </w:pPr>
      <w:r>
        <w:t>a)</w:t>
      </w:r>
      <w:r>
        <w:tab/>
        <w:t xml:space="preserve">the </w:t>
      </w:r>
      <w:r w:rsidRPr="00FF4B89">
        <w:t>PDU sessio</w:t>
      </w:r>
      <w:r>
        <w:t>n type associated with the transferred PDU session;</w:t>
      </w:r>
    </w:p>
    <w:p w14:paraId="0C9B5F88" w14:textId="77777777" w:rsidR="00EC14DB" w:rsidRDefault="00EC14DB" w:rsidP="00EC14DB">
      <w:pPr>
        <w:pStyle w:val="B1"/>
      </w:pPr>
      <w:r>
        <w:t>b)</w:t>
      </w:r>
      <w:r>
        <w:tab/>
        <w:t>the SSC mode associated with the transferred PDU session;</w:t>
      </w:r>
    </w:p>
    <w:p w14:paraId="3FACA5BE" w14:textId="77777777" w:rsidR="00EC14DB" w:rsidRDefault="00EC14DB" w:rsidP="00EC14DB">
      <w:pPr>
        <w:pStyle w:val="B1"/>
      </w:pPr>
      <w:r>
        <w:t>c)</w:t>
      </w:r>
      <w:r>
        <w:tab/>
        <w:t>the DNN associated with the transferred PDU session; and</w:t>
      </w:r>
    </w:p>
    <w:p w14:paraId="5D5F52D9" w14:textId="77777777" w:rsidR="00EC14DB" w:rsidRDefault="00EC14DB" w:rsidP="00EC14D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59E12C2"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3" w:name="_Toc20232834"/>
      <w:bookmarkStart w:id="144" w:name="_Toc27746938"/>
      <w:bookmarkStart w:id="145" w:name="_Toc36213122"/>
      <w:bookmarkStart w:id="146" w:name="_Toc36657299"/>
      <w:bookmarkStart w:id="147" w:name="_Toc45286964"/>
      <w:bookmarkStart w:id="148" w:name="_Toc51948233"/>
      <w:bookmarkStart w:id="149" w:name="_Toc51949325"/>
      <w:bookmarkStart w:id="150" w:name="_Toc828960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2E1BCA" w14:textId="77777777" w:rsidR="00546FA5" w:rsidRPr="00440029" w:rsidRDefault="00546FA5" w:rsidP="00546FA5">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43"/>
      <w:bookmarkEnd w:id="144"/>
      <w:bookmarkEnd w:id="145"/>
      <w:bookmarkEnd w:id="146"/>
      <w:bookmarkEnd w:id="147"/>
      <w:bookmarkEnd w:id="148"/>
      <w:bookmarkEnd w:id="149"/>
      <w:bookmarkEnd w:id="150"/>
    </w:p>
    <w:p w14:paraId="59ECF45D" w14:textId="77777777" w:rsidR="00546FA5" w:rsidRDefault="00546FA5" w:rsidP="00546FA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26787C5" w14:textId="77777777" w:rsidR="00546FA5" w:rsidRPr="00EE0C95" w:rsidRDefault="00546FA5" w:rsidP="00546FA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8D097AA" w14:textId="77777777" w:rsidR="00546FA5" w:rsidRDefault="00546FA5" w:rsidP="00546FA5">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5571B6A" w14:textId="77777777" w:rsidR="00546FA5" w:rsidRPr="00B11206" w:rsidRDefault="00546FA5" w:rsidP="00546FA5">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9C3965D" w14:textId="77777777" w:rsidR="00546FA5" w:rsidRDefault="00546FA5" w:rsidP="00546FA5">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w:t>
      </w:r>
      <w:r w:rsidRPr="00033ED5">
        <w:lastRenderedPageBreak/>
        <w:t xml:space="preserve">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F6C33FF" w14:textId="77777777" w:rsidR="00546FA5" w:rsidRDefault="00546FA5" w:rsidP="00546FA5">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151378AF" w14:textId="77777777" w:rsidR="00546FA5" w:rsidRDefault="00546FA5" w:rsidP="00546FA5">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27098A26" w14:textId="77777777" w:rsidR="00546FA5" w:rsidRDefault="00546FA5" w:rsidP="00546FA5">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34058C9A" w14:textId="77777777" w:rsidR="00546FA5" w:rsidRDefault="00546FA5" w:rsidP="00546FA5">
      <w:pPr>
        <w:pStyle w:val="NO"/>
        <w:rPr>
          <w:noProof/>
        </w:rPr>
      </w:pPr>
      <w:bookmarkStart w:id="151" w:name="_Hlk80712983"/>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bookmarkEnd w:id="151"/>
    <w:p w14:paraId="53EFBDA5" w14:textId="77777777" w:rsidR="00546FA5" w:rsidRDefault="00546FA5" w:rsidP="00546FA5">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2F4B4AA5" w14:textId="77777777" w:rsidR="00546FA5" w:rsidRDefault="00546FA5" w:rsidP="00546FA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767B5E66" w14:textId="77777777" w:rsidR="00546FA5" w:rsidRDefault="00546FA5" w:rsidP="00546FA5">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5E173AD" w14:textId="77777777" w:rsidR="00546FA5" w:rsidRDefault="00546FA5" w:rsidP="00546FA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51FA12B" w14:textId="77777777" w:rsidR="00546FA5" w:rsidRDefault="00546FA5" w:rsidP="00546FA5">
      <w:pPr>
        <w:pStyle w:val="NO"/>
      </w:pPr>
      <w:r>
        <w:rPr>
          <w:noProof/>
        </w:rPr>
        <w:t>NOTE 2:</w:t>
      </w:r>
      <w:r>
        <w:rPr>
          <w:noProof/>
        </w:rPr>
        <w:tab/>
        <w:t>The determination to revoke the usage of reflective QoS by the UE for a PDU session is implementation dependent.</w:t>
      </w:r>
    </w:p>
    <w:p w14:paraId="0976C910" w14:textId="77777777" w:rsidR="00546FA5" w:rsidRDefault="00546FA5" w:rsidP="00546FA5">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D0C2782" w14:textId="77777777" w:rsidR="00546FA5" w:rsidRDefault="00546FA5" w:rsidP="00546FA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6545EA6" w14:textId="77777777" w:rsidR="00546FA5" w:rsidRDefault="00546FA5" w:rsidP="00546FA5">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DBFD787" w14:textId="77777777" w:rsidR="00546FA5" w:rsidRDefault="00546FA5" w:rsidP="00546FA5">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33BC2BFD" w14:textId="77777777" w:rsidR="00546FA5" w:rsidRDefault="00546FA5" w:rsidP="00546FA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54F0497F" w14:textId="77777777" w:rsidR="00546FA5" w:rsidRDefault="00546FA5" w:rsidP="00546FA5">
      <w:r>
        <w:t>If the UE is performing the PDU session modification procedure</w:t>
      </w:r>
    </w:p>
    <w:p w14:paraId="21407D02" w14:textId="77777777" w:rsidR="00546FA5" w:rsidRDefault="00546FA5" w:rsidP="00546FA5">
      <w:pPr>
        <w:pStyle w:val="B1"/>
      </w:pPr>
      <w:r>
        <w:t>a)</w:t>
      </w:r>
      <w:r>
        <w:tab/>
        <w:t>to request the deletion of a non-default QoS rule due to errors in QoS operations or packet filters;</w:t>
      </w:r>
    </w:p>
    <w:p w14:paraId="42087078" w14:textId="77777777" w:rsidR="00546FA5" w:rsidRDefault="00546FA5" w:rsidP="00546FA5">
      <w:pPr>
        <w:pStyle w:val="B1"/>
      </w:pPr>
      <w:r>
        <w:t>b)</w:t>
      </w:r>
      <w:r>
        <w:tab/>
        <w:t xml:space="preserve">to request the deletion of a </w:t>
      </w:r>
      <w:r w:rsidRPr="006636F4">
        <w:t>QoS flow description</w:t>
      </w:r>
      <w:r>
        <w:t xml:space="preserve"> due to errors in QoS operations; or</w:t>
      </w:r>
    </w:p>
    <w:p w14:paraId="58CF9504" w14:textId="77777777" w:rsidR="00546FA5" w:rsidRDefault="00546FA5" w:rsidP="00546FA5">
      <w:pPr>
        <w:pStyle w:val="B1"/>
      </w:pPr>
      <w:r>
        <w:t>c)</w:t>
      </w:r>
      <w:r>
        <w:tab/>
        <w:t xml:space="preserve">to request the deletion of </w:t>
      </w:r>
      <w:bookmarkStart w:id="152" w:name="OLE_LINK48"/>
      <w:r>
        <w:t xml:space="preserve">a </w:t>
      </w:r>
      <w:r w:rsidRPr="005468C8">
        <w:t>mapped EPS bearer context</w:t>
      </w:r>
      <w:bookmarkEnd w:id="152"/>
      <w:r>
        <w:t xml:space="preserve"> due to errors in mapped EPS bearer operation, </w:t>
      </w:r>
      <w:r w:rsidRPr="00CC0C94">
        <w:t>TFT operation</w:t>
      </w:r>
      <w:r>
        <w:t xml:space="preserve"> or packet filters,</w:t>
      </w:r>
    </w:p>
    <w:p w14:paraId="2E94AA19" w14:textId="77777777" w:rsidR="00546FA5" w:rsidRDefault="00546FA5" w:rsidP="00546FA5">
      <w:r>
        <w:t>the UE shall include the 5GSM cause IE in the PDU SESSION MODIFICATION REQUEST message as described in subclauses 6.3.2.3, 6.3.2.4 and 6.4.1.3.</w:t>
      </w:r>
    </w:p>
    <w:p w14:paraId="184E4D49" w14:textId="77777777" w:rsidR="00546FA5" w:rsidRPr="00292D57" w:rsidRDefault="00546FA5" w:rsidP="00546FA5">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EF7B8F2" w14:textId="77777777" w:rsidR="00546FA5" w:rsidRPr="00F95AEC" w:rsidRDefault="00546FA5" w:rsidP="00546FA5">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07EE412" w14:textId="77777777" w:rsidR="00546FA5" w:rsidRPr="000D03D8" w:rsidRDefault="00546FA5" w:rsidP="00546FA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F005D4F" w14:textId="77777777" w:rsidR="00546FA5" w:rsidRPr="000D03D8" w:rsidRDefault="00546FA5" w:rsidP="00546FA5">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C086037" w14:textId="77777777" w:rsidR="00546FA5" w:rsidRPr="000D03D8" w:rsidRDefault="00546FA5" w:rsidP="00546FA5">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85FE085" w14:textId="77777777" w:rsidR="00546FA5" w:rsidRDefault="00546FA5" w:rsidP="00546FA5">
      <w:r w:rsidRPr="00FD088A">
        <w:rPr>
          <w:lang w:val="en-US"/>
        </w:rPr>
        <w:t>After an inter-system change from S1 mode to N1 mode</w:t>
      </w:r>
      <w:r w:rsidRPr="00FD088A">
        <w:t>, if:</w:t>
      </w:r>
    </w:p>
    <w:p w14:paraId="01350D2F" w14:textId="77777777" w:rsidR="00546FA5" w:rsidRPr="00FD088A" w:rsidRDefault="00546FA5" w:rsidP="00546FA5">
      <w:pPr>
        <w:pStyle w:val="B1"/>
      </w:pPr>
      <w:r>
        <w:t>a)</w:t>
      </w:r>
      <w:r>
        <w:tab/>
        <w:t xml:space="preserve">the </w:t>
      </w:r>
      <w:r>
        <w:rPr>
          <w:noProof/>
          <w:lang w:val="en-US"/>
        </w:rPr>
        <w:t xml:space="preserve">UE is operating in single-registration mode </w:t>
      </w:r>
      <w:r>
        <w:t>in the network supporting N26 interface;</w:t>
      </w:r>
    </w:p>
    <w:p w14:paraId="6B4786C2" w14:textId="77777777" w:rsidR="00546FA5" w:rsidRPr="00FD088A" w:rsidRDefault="00546FA5" w:rsidP="00546FA5">
      <w:pPr>
        <w:pStyle w:val="B1"/>
      </w:pPr>
      <w:r>
        <w:t>b</w:t>
      </w:r>
      <w:r w:rsidRPr="00FD088A">
        <w:t>)</w:t>
      </w:r>
      <w:r w:rsidRPr="00FD088A">
        <w:tab/>
        <w:t>the PDU session type value of the PDU session type IE is set to "IPv4", "IPv6" or "IPv4v6";</w:t>
      </w:r>
    </w:p>
    <w:p w14:paraId="3209B3A5" w14:textId="77777777" w:rsidR="00546FA5" w:rsidRPr="00FD088A" w:rsidRDefault="00546FA5" w:rsidP="00546FA5">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393D8700" w14:textId="77777777" w:rsidR="00546FA5" w:rsidRPr="00FD088A" w:rsidRDefault="00546FA5" w:rsidP="00546FA5">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0870DE79" w14:textId="77777777" w:rsidR="00546FA5" w:rsidRPr="000D03D8" w:rsidRDefault="00546FA5" w:rsidP="00546FA5">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D1388C5" w14:textId="540631DD" w:rsidR="00546FA5" w:rsidRDefault="00546FA5" w:rsidP="00546FA5">
      <w:bookmarkStart w:id="153" w:name="_Hlk80446198"/>
      <w:r>
        <w:lastRenderedPageBreak/>
        <w:t xml:space="preserve">The UE shall include the C2 aviation container IE </w:t>
      </w:r>
      <w:r>
        <w:rPr>
          <w:lang w:val="en-US"/>
        </w:rPr>
        <w:t xml:space="preserve">(or </w:t>
      </w:r>
      <w:r w:rsidRPr="002024A2">
        <w:rPr>
          <w:lang w:val="en-US"/>
        </w:rPr>
        <w:t>service-level</w:t>
      </w:r>
      <w:ins w:id="154" w:author="Huawei-SL" w:date="2021-09-27T10:11:00Z">
        <w:r w:rsidR="00914F97">
          <w:t>-</w:t>
        </w:r>
      </w:ins>
      <w:del w:id="155" w:author="Huawei-SL" w:date="2021-09-27T10:11:00Z">
        <w:r w:rsidRPr="002024A2" w:rsidDel="00914F97">
          <w:rPr>
            <w:lang w:val="en-US"/>
          </w:rPr>
          <w:delText xml:space="preserve"> </w:delText>
        </w:r>
      </w:del>
      <w:r w:rsidRPr="002024A2">
        <w:rPr>
          <w:lang w:val="en-US"/>
        </w:rPr>
        <w:t>AA container IE</w:t>
      </w:r>
      <w:r>
        <w:rPr>
          <w:lang w:val="en-US"/>
        </w:rPr>
        <w:t xml:space="preserve">) </w:t>
      </w:r>
      <w:r>
        <w:t>in the PDU SESSION MODIFICATION REQUEST message,</w:t>
      </w:r>
      <w:r w:rsidRPr="00624E75">
        <w:t xml:space="preserve"> when </w:t>
      </w:r>
      <w:r>
        <w:t xml:space="preserve">requesting to modify an established PDU session for the UAV operation of C2 </w:t>
      </w:r>
      <w:r w:rsidRPr="00FE1B34">
        <w:t>communication</w:t>
      </w:r>
      <w:r>
        <w:t xml:space="preserve">. In the C2 aviation container IE </w:t>
      </w:r>
      <w:r>
        <w:rPr>
          <w:lang w:val="en-US"/>
        </w:rPr>
        <w:t xml:space="preserve">(or </w:t>
      </w:r>
      <w:r w:rsidRPr="002024A2">
        <w:rPr>
          <w:lang w:val="en-US"/>
        </w:rPr>
        <w:t>service-level</w:t>
      </w:r>
      <w:ins w:id="156" w:author="Huawei-SL" w:date="2021-09-27T10:11:00Z">
        <w:r w:rsidR="00914F97">
          <w:t>-</w:t>
        </w:r>
      </w:ins>
      <w:del w:id="157" w:author="Huawei-SL" w:date="2021-09-27T10:11:00Z">
        <w:r w:rsidRPr="002024A2" w:rsidDel="00914F97">
          <w:rPr>
            <w:lang w:val="en-US"/>
          </w:rPr>
          <w:delText xml:space="preserve"> </w:delText>
        </w:r>
      </w:del>
      <w:r w:rsidRPr="002024A2">
        <w:rPr>
          <w:lang w:val="en-US"/>
        </w:rPr>
        <w:t>AA container IE</w:t>
      </w:r>
      <w:r>
        <w:rPr>
          <w:lang w:val="en-US"/>
        </w:rPr>
        <w:t>)</w:t>
      </w:r>
      <w:r>
        <w:t>, the UE:</w:t>
      </w:r>
    </w:p>
    <w:p w14:paraId="2172CBFA" w14:textId="77777777" w:rsidR="00546FA5" w:rsidRDefault="00546FA5" w:rsidP="00546FA5">
      <w:pPr>
        <w:pStyle w:val="B1"/>
      </w:pPr>
      <w:r>
        <w:t>-</w:t>
      </w:r>
      <w:r>
        <w:tab/>
        <w:t>shall include CAA-level UAV ID of the UE;</w:t>
      </w:r>
    </w:p>
    <w:p w14:paraId="4C080A90" w14:textId="77777777" w:rsidR="00546FA5" w:rsidRDefault="00546FA5" w:rsidP="00546FA5">
      <w:pPr>
        <w:pStyle w:val="B1"/>
      </w:pPr>
      <w:r>
        <w:t>-</w:t>
      </w:r>
      <w:r>
        <w:tab/>
        <w:t>if available, shall include the identification information of UAV-C to pair; and</w:t>
      </w:r>
    </w:p>
    <w:p w14:paraId="6B8A20DC" w14:textId="77777777" w:rsidR="00546FA5" w:rsidRDefault="00546FA5" w:rsidP="00546FA5">
      <w:pPr>
        <w:pStyle w:val="B1"/>
      </w:pPr>
      <w:r>
        <w:t>-</w:t>
      </w:r>
      <w:r>
        <w:tab/>
        <w:t>may include the flight authorization information</w:t>
      </w:r>
      <w:r>
        <w:rPr>
          <w:snapToGrid w:val="0"/>
        </w:rPr>
        <w:t>.</w:t>
      </w:r>
    </w:p>
    <w:bookmarkEnd w:id="153"/>
    <w:p w14:paraId="2D1B7D00" w14:textId="77777777" w:rsidR="00546FA5" w:rsidRDefault="00546FA5" w:rsidP="00546FA5">
      <w:pPr>
        <w:pStyle w:val="EditorsNote"/>
      </w:pPr>
      <w:r>
        <w:t>Editor's note:</w:t>
      </w:r>
      <w:r>
        <w:tab/>
        <w:t>Whether the identification information of UAV-C to pair is mandatory or optional if it is available is FFS.</w:t>
      </w:r>
    </w:p>
    <w:p w14:paraId="12974431" w14:textId="77777777" w:rsidR="00546FA5" w:rsidRDefault="00546FA5" w:rsidP="00546FA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501FC173" w14:textId="77777777" w:rsidR="00546FA5" w:rsidRPr="00FD088A" w:rsidRDefault="00546FA5" w:rsidP="00546FA5">
      <w:r w:rsidRPr="00FD088A">
        <w:rPr>
          <w:lang w:val="en-US"/>
        </w:rPr>
        <w:t>After an inter-system change from S1 mode to N1 mode</w:t>
      </w:r>
      <w:r w:rsidRPr="00FD088A">
        <w:t>, if:</w:t>
      </w:r>
    </w:p>
    <w:p w14:paraId="6D4D34B6" w14:textId="77777777" w:rsidR="00546FA5" w:rsidRDefault="00546FA5" w:rsidP="00546FA5">
      <w:pPr>
        <w:pStyle w:val="B1"/>
      </w:pPr>
      <w:r w:rsidRPr="00FD088A">
        <w:t>a)</w:t>
      </w:r>
      <w:r w:rsidRPr="00FD088A">
        <w:tab/>
      </w:r>
      <w:r>
        <w:t>the UE is operating in single-registration mode in a network that supports N26 interface;</w:t>
      </w:r>
    </w:p>
    <w:p w14:paraId="45EC2573" w14:textId="77777777" w:rsidR="00546FA5" w:rsidRPr="00FD088A" w:rsidRDefault="00546FA5" w:rsidP="00546FA5">
      <w:pPr>
        <w:pStyle w:val="B1"/>
      </w:pPr>
      <w:r>
        <w:t>b)</w:t>
      </w:r>
      <w:r>
        <w:tab/>
      </w:r>
      <w:r w:rsidRPr="00FD088A">
        <w:t>the PDU session type value of the PDU session type IE is set to "</w:t>
      </w:r>
      <w:r>
        <w:t>Ethernet</w:t>
      </w:r>
      <w:r w:rsidRPr="00FD088A">
        <w:t>";</w:t>
      </w:r>
    </w:p>
    <w:p w14:paraId="0F658605" w14:textId="77777777" w:rsidR="00546FA5" w:rsidRPr="00FD088A" w:rsidRDefault="00546FA5" w:rsidP="00546FA5">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4D32E1B" w14:textId="77777777" w:rsidR="00546FA5" w:rsidRPr="00FD088A" w:rsidRDefault="00546FA5" w:rsidP="00546FA5">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49C95CD" w14:textId="77777777" w:rsidR="00546FA5" w:rsidRDefault="00546FA5" w:rsidP="00546FA5">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62BCB11" w14:textId="77777777" w:rsidR="00546FA5" w:rsidRDefault="00546FA5" w:rsidP="00546FA5">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91A0CBD" w14:textId="77777777" w:rsidR="00546FA5" w:rsidRDefault="00546FA5" w:rsidP="00546FA5">
      <w:pPr>
        <w:rPr>
          <w:lang w:val="en-US"/>
        </w:rPr>
      </w:pPr>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7678608" w14:textId="77777777" w:rsidR="00546FA5" w:rsidRDefault="00546FA5" w:rsidP="00546FA5">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98D8C71" w14:textId="77777777" w:rsidR="00546FA5" w:rsidRDefault="00546FA5" w:rsidP="00546FA5">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65192FC" w14:textId="77777777" w:rsidR="00546FA5" w:rsidRDefault="00546FA5" w:rsidP="00546FA5">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and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2808F68" w14:textId="77777777" w:rsidR="00546FA5" w:rsidRDefault="00546FA5" w:rsidP="00546FA5">
      <w:r w:rsidRPr="00440029">
        <w:t xml:space="preserve">The </w:t>
      </w:r>
      <w:r>
        <w:t xml:space="preserve">UE </w:t>
      </w:r>
      <w:r w:rsidRPr="00440029">
        <w:t xml:space="preserve">shall </w:t>
      </w:r>
      <w:r>
        <w:t>transport:</w:t>
      </w:r>
    </w:p>
    <w:p w14:paraId="490A7C05" w14:textId="77777777" w:rsidR="00546FA5" w:rsidRDefault="00546FA5" w:rsidP="00546FA5">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3244B3BE" w14:textId="77777777" w:rsidR="00546FA5" w:rsidRDefault="00546FA5" w:rsidP="00546FA5">
      <w:pPr>
        <w:pStyle w:val="B1"/>
      </w:pPr>
      <w:r>
        <w:t>b)</w:t>
      </w:r>
      <w:r>
        <w:tab/>
      </w:r>
      <w:r w:rsidRPr="00440029">
        <w:t>the PDU session ID</w:t>
      </w:r>
      <w:r>
        <w:t xml:space="preserve">; </w:t>
      </w:r>
      <w:r w:rsidRPr="005458EA">
        <w:t>and</w:t>
      </w:r>
    </w:p>
    <w:p w14:paraId="10B05765" w14:textId="77777777" w:rsidR="00546FA5" w:rsidRDefault="00546FA5" w:rsidP="00546FA5">
      <w:pPr>
        <w:pStyle w:val="B1"/>
      </w:pPr>
      <w:r>
        <w:t>c)</w:t>
      </w:r>
      <w:r>
        <w:tab/>
        <w:t>if the UE-requested PDU session modification:</w:t>
      </w:r>
    </w:p>
    <w:p w14:paraId="58156939" w14:textId="77777777" w:rsidR="00546FA5" w:rsidRDefault="00546FA5" w:rsidP="00546FA5">
      <w:pPr>
        <w:pStyle w:val="B2"/>
      </w:pPr>
      <w:r>
        <w:lastRenderedPageBreak/>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8729E00" w14:textId="77777777" w:rsidR="00546FA5" w:rsidRDefault="00546FA5" w:rsidP="00546FA5">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0244E39" w14:textId="77777777" w:rsidR="00546FA5" w:rsidRPr="00440029" w:rsidRDefault="00546FA5" w:rsidP="00546FA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BD9D3F3" w14:textId="77777777" w:rsidR="00546FA5" w:rsidRDefault="00546FA5" w:rsidP="00546FA5">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2EA4D2D7" w14:textId="77777777" w:rsidR="00546FA5" w:rsidRDefault="00546FA5" w:rsidP="00546FA5">
      <w:pPr>
        <w:pStyle w:val="B1"/>
      </w:pPr>
      <w:r>
        <w:t>a)</w:t>
      </w:r>
      <w:r>
        <w:tab/>
        <w:t>the UE may request to modify a PDU session to an MA PDU session; or</w:t>
      </w:r>
    </w:p>
    <w:p w14:paraId="0439597A" w14:textId="77777777" w:rsidR="00546FA5" w:rsidRDefault="00546FA5" w:rsidP="00546FA5">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72A48DB" w14:textId="77777777" w:rsidR="00546FA5" w:rsidRDefault="00546FA5" w:rsidP="00546FA5">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C39C17E" w14:textId="77777777" w:rsidR="00546FA5" w:rsidRDefault="00546FA5" w:rsidP="00546FA5">
      <w:r w:rsidRPr="00CC0C94">
        <w:t xml:space="preserve">In case </w:t>
      </w:r>
      <w:r>
        <w:t xml:space="preserve">the UE executes case </w:t>
      </w:r>
      <w:r w:rsidRPr="00CC0C94">
        <w:t>a</w:t>
      </w:r>
      <w:r>
        <w:t>) or b):</w:t>
      </w:r>
    </w:p>
    <w:p w14:paraId="6EC0C0A2" w14:textId="77777777" w:rsidR="00546FA5" w:rsidRPr="00215B69" w:rsidRDefault="00546FA5" w:rsidP="00546FA5">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3AAFA17" w14:textId="77777777" w:rsidR="00546FA5" w:rsidRPr="00215B69" w:rsidRDefault="00546FA5" w:rsidP="00546FA5">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1492C49" w14:textId="77777777" w:rsidR="00546FA5" w:rsidRDefault="00546FA5" w:rsidP="00546FA5">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F349D98" w14:textId="77777777" w:rsidR="00546FA5" w:rsidRDefault="00546FA5" w:rsidP="00546FA5">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508ECF73" w14:textId="77777777" w:rsidR="00546FA5" w:rsidRPr="00440029" w:rsidRDefault="00546FA5" w:rsidP="00546FA5">
      <w:pPr>
        <w:pStyle w:val="TH"/>
      </w:pPr>
      <w:r w:rsidRPr="00440029">
        <w:object w:dxaOrig="10783" w:dyaOrig="4851" w14:anchorId="7D76B5EC">
          <v:shape id="_x0000_i1028" type="#_x0000_t75" style="width:462.45pt;height:208.15pt" o:ole="">
            <v:imagedata r:id="rId19" o:title=""/>
          </v:shape>
          <o:OLEObject Type="Embed" ProgID="Visio.Drawing.11" ShapeID="_x0000_i1028" DrawAspect="Content" ObjectID="_1695748683" r:id="rId20"/>
        </w:object>
      </w:r>
    </w:p>
    <w:p w14:paraId="11B93E21" w14:textId="77777777" w:rsidR="00546FA5" w:rsidRPr="00BD0557" w:rsidRDefault="00546FA5" w:rsidP="00546FA5">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C425CB1"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641DC2" w14:textId="77777777" w:rsidR="00065230" w:rsidRPr="00440029" w:rsidRDefault="00065230" w:rsidP="00065230">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
      <w:bookmarkEnd w:id="38"/>
      <w:bookmarkEnd w:id="39"/>
      <w:bookmarkEnd w:id="40"/>
      <w:bookmarkEnd w:id="41"/>
      <w:bookmarkEnd w:id="42"/>
      <w:bookmarkEnd w:id="43"/>
      <w:bookmarkEnd w:id="44"/>
    </w:p>
    <w:p w14:paraId="52D66A60" w14:textId="77777777" w:rsidR="00065230" w:rsidRPr="00440029" w:rsidRDefault="00065230" w:rsidP="00065230">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6BBC8FC" w14:textId="77777777" w:rsidR="00065230" w:rsidRPr="00440029" w:rsidRDefault="00065230" w:rsidP="00065230">
      <w:pPr>
        <w:pStyle w:val="B1"/>
      </w:pPr>
      <w:r w:rsidRPr="00440029">
        <w:t>Message type:</w:t>
      </w:r>
      <w:r w:rsidRPr="00440029">
        <w:tab/>
      </w:r>
      <w:r w:rsidRPr="006415A3">
        <w:t>CONFIGURATION UPDATE COMMAND</w:t>
      </w:r>
    </w:p>
    <w:p w14:paraId="6D1A126F" w14:textId="77777777" w:rsidR="00065230" w:rsidRPr="00440029" w:rsidRDefault="00065230" w:rsidP="00065230">
      <w:pPr>
        <w:pStyle w:val="B1"/>
      </w:pPr>
      <w:r w:rsidRPr="00440029">
        <w:t>Significance:</w:t>
      </w:r>
      <w:r>
        <w:tab/>
      </w:r>
      <w:r w:rsidRPr="00440029">
        <w:t>dual</w:t>
      </w:r>
    </w:p>
    <w:p w14:paraId="1C421095" w14:textId="77777777" w:rsidR="00065230" w:rsidRDefault="00065230" w:rsidP="00065230">
      <w:pPr>
        <w:pStyle w:val="B1"/>
      </w:pPr>
      <w:r w:rsidRPr="00440029">
        <w:t>Direction:</w:t>
      </w:r>
      <w:r>
        <w:tab/>
      </w:r>
      <w:r w:rsidRPr="00440029">
        <w:t>network</w:t>
      </w:r>
      <w:r>
        <w:t xml:space="preserve"> to UE</w:t>
      </w:r>
    </w:p>
    <w:p w14:paraId="2D82D91B" w14:textId="77777777" w:rsidR="00065230" w:rsidRDefault="00065230" w:rsidP="00065230">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065230" w:rsidRPr="005F7EB0" w14:paraId="73EE349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CFA466" w14:textId="77777777" w:rsidR="00065230" w:rsidRPr="005F7EB0" w:rsidRDefault="00065230"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BE28A63" w14:textId="77777777" w:rsidR="00065230" w:rsidRPr="005F7EB0" w:rsidRDefault="00065230"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E3CDAF" w14:textId="77777777" w:rsidR="00065230" w:rsidRPr="005F7EB0" w:rsidRDefault="00065230"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56849F" w14:textId="77777777" w:rsidR="00065230" w:rsidRPr="005F7EB0" w:rsidRDefault="00065230"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2A9DA2" w14:textId="77777777" w:rsidR="00065230" w:rsidRPr="005F7EB0" w:rsidRDefault="00065230"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1EE0979" w14:textId="77777777" w:rsidR="00065230" w:rsidRPr="005F7EB0" w:rsidRDefault="00065230" w:rsidP="00DE7C6F">
            <w:pPr>
              <w:pStyle w:val="TAH"/>
            </w:pPr>
            <w:r w:rsidRPr="005F7EB0">
              <w:t>Length</w:t>
            </w:r>
          </w:p>
        </w:tc>
      </w:tr>
      <w:tr w:rsidR="00065230" w:rsidRPr="005F7EB0" w14:paraId="106813FC"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418DD"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1A9CF1" w14:textId="77777777" w:rsidR="00065230" w:rsidRPr="000D0840" w:rsidRDefault="00065230" w:rsidP="00DE7C6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03AE68" w14:textId="77777777" w:rsidR="00065230" w:rsidRPr="000D0840" w:rsidRDefault="00065230" w:rsidP="00DE7C6F">
            <w:pPr>
              <w:pStyle w:val="TAL"/>
            </w:pPr>
            <w:r w:rsidRPr="000D0840">
              <w:t>Extended protocol discriminator</w:t>
            </w:r>
          </w:p>
          <w:p w14:paraId="774691FC" w14:textId="77777777" w:rsidR="00065230" w:rsidRPr="000D0840" w:rsidRDefault="00065230" w:rsidP="00DE7C6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95B7851"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239A5B"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E59A94" w14:textId="77777777" w:rsidR="00065230" w:rsidRPr="005F7EB0" w:rsidRDefault="00065230" w:rsidP="00DE7C6F">
            <w:pPr>
              <w:pStyle w:val="TAC"/>
            </w:pPr>
            <w:r w:rsidRPr="005F7EB0">
              <w:t>1</w:t>
            </w:r>
          </w:p>
        </w:tc>
      </w:tr>
      <w:tr w:rsidR="00065230" w:rsidRPr="005F7EB0" w14:paraId="50BDEC7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D35389"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386FF5" w14:textId="77777777" w:rsidR="00065230" w:rsidRPr="000D0840" w:rsidRDefault="00065230" w:rsidP="00DE7C6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92BE4E4" w14:textId="77777777" w:rsidR="00065230" w:rsidRPr="000D0840" w:rsidRDefault="00065230" w:rsidP="00DE7C6F">
            <w:pPr>
              <w:pStyle w:val="TAL"/>
            </w:pPr>
            <w:r w:rsidRPr="000D0840">
              <w:t>Security header type</w:t>
            </w:r>
          </w:p>
          <w:p w14:paraId="03F8E556" w14:textId="77777777" w:rsidR="00065230" w:rsidRPr="000D0840" w:rsidRDefault="00065230" w:rsidP="00DE7C6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E82B3EF"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3DD1A8"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9A1015C" w14:textId="77777777" w:rsidR="00065230" w:rsidRPr="005F7EB0" w:rsidRDefault="00065230" w:rsidP="00DE7C6F">
            <w:pPr>
              <w:pStyle w:val="TAC"/>
            </w:pPr>
            <w:r w:rsidRPr="005F7EB0">
              <w:t>1/2</w:t>
            </w:r>
          </w:p>
        </w:tc>
      </w:tr>
      <w:tr w:rsidR="00065230" w:rsidRPr="005F7EB0" w14:paraId="1A3F7BF0"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5FE28"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40558" w14:textId="77777777" w:rsidR="00065230" w:rsidRPr="000D0840" w:rsidRDefault="00065230" w:rsidP="00DE7C6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E9DDF61" w14:textId="77777777" w:rsidR="00065230" w:rsidRPr="000D0840" w:rsidRDefault="00065230" w:rsidP="00DE7C6F">
            <w:pPr>
              <w:pStyle w:val="TAL"/>
            </w:pPr>
            <w:r w:rsidRPr="000D0840">
              <w:t>Spare half octet</w:t>
            </w:r>
          </w:p>
          <w:p w14:paraId="198F60FC" w14:textId="77777777" w:rsidR="00065230" w:rsidRPr="000D0840" w:rsidRDefault="00065230" w:rsidP="00DE7C6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C8867BC"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005604"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FF08C35" w14:textId="77777777" w:rsidR="00065230" w:rsidRPr="005F7EB0" w:rsidRDefault="00065230" w:rsidP="00DE7C6F">
            <w:pPr>
              <w:pStyle w:val="TAC"/>
            </w:pPr>
            <w:r w:rsidRPr="005F7EB0">
              <w:t>1/2</w:t>
            </w:r>
          </w:p>
        </w:tc>
      </w:tr>
      <w:tr w:rsidR="00065230" w:rsidRPr="005F7EB0" w14:paraId="29BDC248"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825FE3" w14:textId="77777777" w:rsidR="00065230" w:rsidRPr="000D0840" w:rsidRDefault="00065230"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4A535B1" w14:textId="77777777" w:rsidR="00065230" w:rsidRPr="000D0840" w:rsidRDefault="00065230" w:rsidP="00DE7C6F">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109CA48" w14:textId="77777777" w:rsidR="00065230" w:rsidRPr="000D0840" w:rsidRDefault="00065230" w:rsidP="00DE7C6F">
            <w:pPr>
              <w:pStyle w:val="TAL"/>
            </w:pPr>
            <w:r w:rsidRPr="000D0840">
              <w:t>Message type</w:t>
            </w:r>
          </w:p>
          <w:p w14:paraId="6FA1CCBF" w14:textId="77777777" w:rsidR="00065230" w:rsidRPr="000D0840" w:rsidRDefault="00065230"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D38BC1E" w14:textId="77777777" w:rsidR="00065230" w:rsidRPr="005F7EB0" w:rsidRDefault="00065230"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958C28" w14:textId="77777777" w:rsidR="00065230" w:rsidRPr="005F7EB0" w:rsidRDefault="00065230"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82EE2C1" w14:textId="77777777" w:rsidR="00065230" w:rsidRPr="005F7EB0" w:rsidRDefault="00065230" w:rsidP="00DE7C6F">
            <w:pPr>
              <w:pStyle w:val="TAC"/>
            </w:pPr>
            <w:r w:rsidRPr="005F7EB0">
              <w:t>1</w:t>
            </w:r>
          </w:p>
        </w:tc>
      </w:tr>
      <w:tr w:rsidR="00065230" w:rsidRPr="005F7EB0" w14:paraId="63F147E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31886" w14:textId="77777777" w:rsidR="00065230" w:rsidRPr="000D0840" w:rsidRDefault="00065230" w:rsidP="00DE7C6F">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060BAC1" w14:textId="77777777" w:rsidR="00065230" w:rsidRPr="000D0840" w:rsidRDefault="00065230" w:rsidP="00DE7C6F">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9E92B25" w14:textId="77777777" w:rsidR="00065230" w:rsidRPr="000D0840" w:rsidRDefault="00065230" w:rsidP="00DE7C6F">
            <w:pPr>
              <w:pStyle w:val="TAL"/>
            </w:pPr>
            <w:r w:rsidRPr="000D0840">
              <w:t>Configuration update indication</w:t>
            </w:r>
          </w:p>
          <w:p w14:paraId="31290AA7" w14:textId="77777777" w:rsidR="00065230" w:rsidRPr="000D0840" w:rsidRDefault="00065230" w:rsidP="00DE7C6F">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E8A64D7"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4B3A1C" w14:textId="77777777" w:rsidR="00065230" w:rsidRPr="005F7EB0" w:rsidRDefault="00065230"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01323E" w14:textId="77777777" w:rsidR="00065230" w:rsidRPr="005F7EB0" w:rsidRDefault="00065230" w:rsidP="00DE7C6F">
            <w:pPr>
              <w:pStyle w:val="TAC"/>
            </w:pPr>
            <w:r w:rsidRPr="005F7EB0">
              <w:t>1</w:t>
            </w:r>
          </w:p>
        </w:tc>
      </w:tr>
      <w:tr w:rsidR="00065230" w:rsidRPr="005F7EB0" w14:paraId="350B5273"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0E294" w14:textId="77777777" w:rsidR="00065230" w:rsidRPr="000D0840" w:rsidRDefault="00065230" w:rsidP="00DE7C6F">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1E12A4C" w14:textId="77777777" w:rsidR="00065230" w:rsidRPr="000D0840" w:rsidRDefault="00065230" w:rsidP="00DE7C6F">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262079FB" w14:textId="77777777" w:rsidR="00065230" w:rsidRPr="000D0840" w:rsidRDefault="00065230" w:rsidP="00DE7C6F">
            <w:pPr>
              <w:pStyle w:val="TAL"/>
            </w:pPr>
            <w:r w:rsidRPr="000D0840">
              <w:t>5GS mobile identity</w:t>
            </w:r>
          </w:p>
          <w:p w14:paraId="46F459E4" w14:textId="77777777" w:rsidR="00065230" w:rsidRPr="000D0840" w:rsidRDefault="00065230" w:rsidP="00DE7C6F">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7295326"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67B20B" w14:textId="77777777" w:rsidR="00065230" w:rsidRPr="005F7EB0" w:rsidRDefault="00065230" w:rsidP="00DE7C6F">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602636A5" w14:textId="77777777" w:rsidR="00065230" w:rsidRPr="005F7EB0" w:rsidRDefault="00065230" w:rsidP="00DE7C6F">
            <w:pPr>
              <w:pStyle w:val="TAC"/>
            </w:pPr>
            <w:r w:rsidRPr="005F7EB0">
              <w:t>1</w:t>
            </w:r>
            <w:r>
              <w:t>4</w:t>
            </w:r>
          </w:p>
        </w:tc>
      </w:tr>
      <w:tr w:rsidR="00065230" w:rsidRPr="005F7EB0" w14:paraId="40D5330F"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66DEF2" w14:textId="77777777" w:rsidR="00065230" w:rsidRPr="000D0840" w:rsidRDefault="00065230" w:rsidP="00DE7C6F">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B83A33D" w14:textId="77777777" w:rsidR="00065230" w:rsidRPr="000D0840" w:rsidRDefault="00065230" w:rsidP="00DE7C6F">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41A0CEA" w14:textId="77777777" w:rsidR="00065230" w:rsidRPr="000D0840" w:rsidRDefault="00065230" w:rsidP="00DE7C6F">
            <w:pPr>
              <w:pStyle w:val="TAL"/>
            </w:pPr>
            <w:r w:rsidRPr="000D0840">
              <w:t>5GS tracking area identity list</w:t>
            </w:r>
          </w:p>
          <w:p w14:paraId="166E37DD" w14:textId="77777777" w:rsidR="00065230" w:rsidRPr="000D0840" w:rsidRDefault="00065230" w:rsidP="00DE7C6F">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D61DE5F"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9CA81F"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EA7D48" w14:textId="77777777" w:rsidR="00065230" w:rsidRPr="005F7EB0" w:rsidRDefault="00065230" w:rsidP="00DE7C6F">
            <w:pPr>
              <w:pStyle w:val="TAC"/>
            </w:pPr>
            <w:r w:rsidRPr="005F7EB0">
              <w:t>9-114</w:t>
            </w:r>
          </w:p>
        </w:tc>
      </w:tr>
      <w:tr w:rsidR="00065230" w:rsidRPr="005F7EB0" w14:paraId="6E5430E7"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4A2AF" w14:textId="77777777" w:rsidR="00065230" w:rsidRPr="005F7EB0" w:rsidRDefault="00065230" w:rsidP="00DE7C6F">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8B2046C" w14:textId="77777777" w:rsidR="00065230" w:rsidRPr="005F7EB0" w:rsidRDefault="00065230" w:rsidP="00DE7C6F">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060457A" w14:textId="77777777" w:rsidR="00065230" w:rsidRPr="005F7EB0" w:rsidRDefault="00065230" w:rsidP="00DE7C6F">
            <w:pPr>
              <w:pStyle w:val="TAL"/>
            </w:pPr>
            <w:r w:rsidRPr="005F7EB0">
              <w:t>NSSAI</w:t>
            </w:r>
          </w:p>
          <w:p w14:paraId="78563388" w14:textId="77777777" w:rsidR="00065230" w:rsidRPr="005F7EB0" w:rsidRDefault="00065230" w:rsidP="00DE7C6F">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E03DCEC"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3F0E99"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F1FB449" w14:textId="77777777" w:rsidR="00065230" w:rsidRPr="005F7EB0" w:rsidRDefault="00065230" w:rsidP="00DE7C6F">
            <w:pPr>
              <w:pStyle w:val="TAC"/>
            </w:pPr>
            <w:r w:rsidRPr="005F7EB0">
              <w:t>4-74</w:t>
            </w:r>
          </w:p>
        </w:tc>
      </w:tr>
      <w:tr w:rsidR="00065230" w:rsidRPr="005F7EB0" w14:paraId="566C1169"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E50CB3" w14:textId="77777777" w:rsidR="00065230" w:rsidRPr="005F7EB0" w:rsidRDefault="00065230" w:rsidP="00DE7C6F">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24EF65" w14:textId="77777777" w:rsidR="00065230" w:rsidRPr="005F7EB0" w:rsidRDefault="00065230" w:rsidP="00DE7C6F">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3800AA4B" w14:textId="77777777" w:rsidR="00065230" w:rsidRPr="005F7EB0" w:rsidRDefault="00065230" w:rsidP="00DE7C6F">
            <w:pPr>
              <w:pStyle w:val="TAL"/>
            </w:pPr>
            <w:r w:rsidRPr="005F7EB0">
              <w:t>Service area list</w:t>
            </w:r>
          </w:p>
          <w:p w14:paraId="0C91C65B" w14:textId="77777777" w:rsidR="00065230" w:rsidRPr="005F7EB0" w:rsidRDefault="00065230" w:rsidP="00DE7C6F">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F7352FF"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43D47C"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3B5657" w14:textId="77777777" w:rsidR="00065230" w:rsidRPr="005F7EB0" w:rsidRDefault="00065230" w:rsidP="00DE7C6F">
            <w:pPr>
              <w:pStyle w:val="TAC"/>
            </w:pPr>
            <w:r w:rsidRPr="005F7EB0">
              <w:t>6-114</w:t>
            </w:r>
          </w:p>
        </w:tc>
      </w:tr>
      <w:tr w:rsidR="00065230" w:rsidRPr="005F7EB0" w14:paraId="1540C442"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E4BFC4" w14:textId="77777777" w:rsidR="00065230" w:rsidRPr="005F7EB0" w:rsidRDefault="00065230" w:rsidP="00DE7C6F">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49D74C9" w14:textId="77777777" w:rsidR="00065230" w:rsidRPr="005F7EB0" w:rsidRDefault="00065230" w:rsidP="00DE7C6F">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795E770" w14:textId="77777777" w:rsidR="00065230" w:rsidRPr="005F7EB0" w:rsidRDefault="00065230" w:rsidP="00DE7C6F">
            <w:pPr>
              <w:pStyle w:val="TAL"/>
            </w:pPr>
            <w:r w:rsidRPr="005F7EB0">
              <w:t>Network name</w:t>
            </w:r>
          </w:p>
          <w:p w14:paraId="3CDC71CE" w14:textId="77777777" w:rsidR="00065230" w:rsidRPr="005F7EB0" w:rsidRDefault="00065230" w:rsidP="00DE7C6F">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006B590"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704B53"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068C4B" w14:textId="77777777" w:rsidR="00065230" w:rsidRPr="005F7EB0" w:rsidRDefault="00065230" w:rsidP="00DE7C6F">
            <w:pPr>
              <w:pStyle w:val="TAC"/>
            </w:pPr>
            <w:r w:rsidRPr="005F7EB0">
              <w:t>3-</w:t>
            </w:r>
            <w:r w:rsidRPr="005F7EB0">
              <w:rPr>
                <w:rFonts w:hint="eastAsia"/>
              </w:rPr>
              <w:t>n</w:t>
            </w:r>
          </w:p>
        </w:tc>
      </w:tr>
      <w:tr w:rsidR="00065230" w:rsidRPr="005F7EB0" w14:paraId="391D9782"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B5D57D" w14:textId="77777777" w:rsidR="00065230" w:rsidRPr="005F7EB0" w:rsidRDefault="00065230" w:rsidP="00DE7C6F">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0ACC217D" w14:textId="77777777" w:rsidR="00065230" w:rsidRPr="005F7EB0" w:rsidRDefault="00065230" w:rsidP="00DE7C6F">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42D5C4D" w14:textId="77777777" w:rsidR="00065230" w:rsidRPr="005F7EB0" w:rsidRDefault="00065230" w:rsidP="00DE7C6F">
            <w:pPr>
              <w:pStyle w:val="TAL"/>
            </w:pPr>
            <w:r w:rsidRPr="005F7EB0">
              <w:t>Network name</w:t>
            </w:r>
          </w:p>
          <w:p w14:paraId="6B3AD009" w14:textId="77777777" w:rsidR="00065230" w:rsidRPr="005F7EB0" w:rsidRDefault="00065230" w:rsidP="00DE7C6F">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A4BCFD9"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7184EF"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3059B24" w14:textId="77777777" w:rsidR="00065230" w:rsidRPr="005F7EB0" w:rsidRDefault="00065230" w:rsidP="00DE7C6F">
            <w:pPr>
              <w:pStyle w:val="TAC"/>
            </w:pPr>
            <w:r w:rsidRPr="005F7EB0">
              <w:t>3-</w:t>
            </w:r>
            <w:r w:rsidRPr="005F7EB0">
              <w:rPr>
                <w:rFonts w:hint="eastAsia"/>
              </w:rPr>
              <w:t>n</w:t>
            </w:r>
          </w:p>
        </w:tc>
      </w:tr>
      <w:tr w:rsidR="00065230" w:rsidRPr="005F7EB0" w14:paraId="0E94E04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A3191" w14:textId="77777777" w:rsidR="00065230" w:rsidRPr="005F7EB0" w:rsidRDefault="00065230" w:rsidP="00DE7C6F">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C5C4B43" w14:textId="77777777" w:rsidR="00065230" w:rsidRPr="005F7EB0" w:rsidRDefault="00065230" w:rsidP="00DE7C6F">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1BC01D0A" w14:textId="77777777" w:rsidR="00065230" w:rsidRPr="005F7EB0" w:rsidRDefault="00065230" w:rsidP="00DE7C6F">
            <w:pPr>
              <w:pStyle w:val="TAL"/>
            </w:pPr>
            <w:r w:rsidRPr="005F7EB0">
              <w:t>Time zone</w:t>
            </w:r>
          </w:p>
          <w:p w14:paraId="3426B7FD" w14:textId="77777777" w:rsidR="00065230" w:rsidRPr="005F7EB0" w:rsidRDefault="00065230" w:rsidP="00DE7C6F">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C6D36F5"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E22AE0" w14:textId="77777777" w:rsidR="00065230" w:rsidRPr="005F7EB0" w:rsidRDefault="00065230"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3938CFF" w14:textId="77777777" w:rsidR="00065230" w:rsidRPr="005F7EB0" w:rsidRDefault="00065230" w:rsidP="00DE7C6F">
            <w:pPr>
              <w:pStyle w:val="TAC"/>
            </w:pPr>
            <w:r w:rsidRPr="005F7EB0">
              <w:t>2</w:t>
            </w:r>
          </w:p>
        </w:tc>
      </w:tr>
      <w:tr w:rsidR="00065230" w:rsidRPr="005F7EB0" w14:paraId="22318DA8"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6C4B14" w14:textId="77777777" w:rsidR="00065230" w:rsidRPr="005F7EB0" w:rsidRDefault="00065230" w:rsidP="00DE7C6F">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588DE7C" w14:textId="77777777" w:rsidR="00065230" w:rsidRPr="005F7EB0" w:rsidRDefault="00065230" w:rsidP="00DE7C6F">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ECC18EE" w14:textId="77777777" w:rsidR="00065230" w:rsidRPr="005F7EB0" w:rsidRDefault="00065230" w:rsidP="00DE7C6F">
            <w:pPr>
              <w:pStyle w:val="TAL"/>
            </w:pPr>
            <w:r w:rsidRPr="005F7EB0">
              <w:t>Time zone and time</w:t>
            </w:r>
          </w:p>
          <w:p w14:paraId="76E55E9D" w14:textId="77777777" w:rsidR="00065230" w:rsidRPr="005F7EB0" w:rsidRDefault="00065230" w:rsidP="00DE7C6F">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86BAC7D"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C51033" w14:textId="77777777" w:rsidR="00065230" w:rsidRPr="005F7EB0" w:rsidRDefault="00065230"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40B57BB" w14:textId="77777777" w:rsidR="00065230" w:rsidRPr="005F7EB0" w:rsidRDefault="00065230" w:rsidP="00DE7C6F">
            <w:pPr>
              <w:pStyle w:val="TAC"/>
            </w:pPr>
            <w:r w:rsidRPr="005F7EB0">
              <w:t>8</w:t>
            </w:r>
          </w:p>
        </w:tc>
      </w:tr>
      <w:tr w:rsidR="00065230" w:rsidRPr="005F7EB0" w14:paraId="53084000"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42F02" w14:textId="77777777" w:rsidR="00065230" w:rsidRPr="005F7EB0" w:rsidRDefault="00065230" w:rsidP="00DE7C6F">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3B5C5CC8" w14:textId="77777777" w:rsidR="00065230" w:rsidRPr="005F7EB0" w:rsidRDefault="00065230" w:rsidP="00DE7C6F">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1604490" w14:textId="77777777" w:rsidR="00065230" w:rsidRPr="005F7EB0" w:rsidRDefault="00065230" w:rsidP="00DE7C6F">
            <w:pPr>
              <w:pStyle w:val="TAL"/>
            </w:pPr>
            <w:r w:rsidRPr="005F7EB0">
              <w:t>Daylight saving time</w:t>
            </w:r>
          </w:p>
          <w:p w14:paraId="45333555" w14:textId="77777777" w:rsidR="00065230" w:rsidRPr="005F7EB0" w:rsidRDefault="00065230" w:rsidP="00DE7C6F">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891E2BB"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B40C81"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509245" w14:textId="77777777" w:rsidR="00065230" w:rsidRPr="005F7EB0" w:rsidRDefault="00065230" w:rsidP="00DE7C6F">
            <w:pPr>
              <w:pStyle w:val="TAC"/>
            </w:pPr>
            <w:r w:rsidRPr="005F7EB0">
              <w:t>3</w:t>
            </w:r>
          </w:p>
        </w:tc>
      </w:tr>
      <w:tr w:rsidR="00065230" w:rsidRPr="005F7EB0" w14:paraId="6BA6DD7D"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8C1F28" w14:textId="77777777" w:rsidR="00065230" w:rsidRPr="005F7EB0" w:rsidRDefault="00065230" w:rsidP="00DE7C6F">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0943598" w14:textId="77777777" w:rsidR="00065230" w:rsidRPr="005F7EB0" w:rsidRDefault="00065230" w:rsidP="00DE7C6F">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0D8EFFF" w14:textId="77777777" w:rsidR="00065230" w:rsidRPr="005F7EB0" w:rsidRDefault="00065230" w:rsidP="00DE7C6F">
            <w:pPr>
              <w:pStyle w:val="TAL"/>
            </w:pPr>
            <w:r w:rsidRPr="005F7EB0">
              <w:t>LADN information</w:t>
            </w:r>
          </w:p>
          <w:p w14:paraId="0D7BD312" w14:textId="77777777" w:rsidR="00065230" w:rsidRPr="005F7EB0" w:rsidRDefault="00065230" w:rsidP="00DE7C6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25D0D50"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D4A39C" w14:textId="77777777" w:rsidR="00065230" w:rsidRPr="005F7EB0" w:rsidRDefault="00065230"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6956094" w14:textId="77777777" w:rsidR="00065230" w:rsidRPr="005F7EB0" w:rsidRDefault="00065230" w:rsidP="00DE7C6F">
            <w:pPr>
              <w:pStyle w:val="TAC"/>
            </w:pPr>
            <w:r w:rsidRPr="005F7EB0">
              <w:t>3-17</w:t>
            </w:r>
            <w:r>
              <w:t>15</w:t>
            </w:r>
          </w:p>
        </w:tc>
      </w:tr>
      <w:tr w:rsidR="00065230" w:rsidRPr="005F7EB0" w14:paraId="29CE0943"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8BE870" w14:textId="77777777" w:rsidR="00065230" w:rsidRPr="005F7EB0" w:rsidRDefault="00065230" w:rsidP="00DE7C6F">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160FD69" w14:textId="77777777" w:rsidR="00065230" w:rsidRPr="005F7EB0" w:rsidRDefault="00065230" w:rsidP="00DE7C6F">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0E66E33" w14:textId="77777777" w:rsidR="00065230" w:rsidRPr="005F7EB0" w:rsidRDefault="00065230" w:rsidP="00DE7C6F">
            <w:pPr>
              <w:pStyle w:val="TAL"/>
            </w:pPr>
            <w:r w:rsidRPr="005F7EB0">
              <w:rPr>
                <w:rFonts w:hint="eastAsia"/>
              </w:rPr>
              <w:t>MICO indication</w:t>
            </w:r>
          </w:p>
          <w:p w14:paraId="631E7830" w14:textId="77777777" w:rsidR="00065230" w:rsidRPr="005F7EB0" w:rsidRDefault="00065230" w:rsidP="00DE7C6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2F5A53A" w14:textId="77777777" w:rsidR="00065230" w:rsidRPr="005F7EB0" w:rsidRDefault="00065230" w:rsidP="00DE7C6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D0691A" w14:textId="77777777" w:rsidR="00065230" w:rsidRPr="005F7EB0" w:rsidRDefault="00065230" w:rsidP="00DE7C6F">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A5CEBC8" w14:textId="77777777" w:rsidR="00065230" w:rsidRPr="005F7EB0" w:rsidRDefault="00065230" w:rsidP="00DE7C6F">
            <w:pPr>
              <w:pStyle w:val="TAC"/>
            </w:pPr>
            <w:r w:rsidRPr="005F7EB0">
              <w:t>1</w:t>
            </w:r>
          </w:p>
        </w:tc>
      </w:tr>
      <w:tr w:rsidR="00065230" w:rsidRPr="005F7EB0" w14:paraId="3464F24F"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460C41" w14:textId="77777777" w:rsidR="00065230" w:rsidRPr="005F7EB0" w:rsidRDefault="00065230" w:rsidP="00DE7C6F">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A510D4D" w14:textId="77777777" w:rsidR="00065230" w:rsidRPr="005F7EB0" w:rsidRDefault="00065230" w:rsidP="00DE7C6F">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2782E33" w14:textId="77777777" w:rsidR="00065230" w:rsidRDefault="00065230" w:rsidP="00DE7C6F">
            <w:pPr>
              <w:pStyle w:val="TAL"/>
            </w:pPr>
            <w:r>
              <w:t>Network slicing indication</w:t>
            </w:r>
          </w:p>
          <w:p w14:paraId="27910B4F" w14:textId="77777777" w:rsidR="00065230" w:rsidRPr="005F7EB0" w:rsidRDefault="00065230" w:rsidP="00DE7C6F">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26B92B2" w14:textId="77777777" w:rsidR="00065230" w:rsidRPr="005F7EB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E76498" w14:textId="77777777" w:rsidR="00065230" w:rsidRPr="005F7EB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0B0253" w14:textId="77777777" w:rsidR="00065230" w:rsidRPr="005F7EB0" w:rsidRDefault="00065230" w:rsidP="00DE7C6F">
            <w:pPr>
              <w:pStyle w:val="TAC"/>
            </w:pPr>
            <w:r>
              <w:t>1</w:t>
            </w:r>
          </w:p>
        </w:tc>
      </w:tr>
      <w:tr w:rsidR="00065230" w:rsidRPr="005F7EB0" w14:paraId="4FE70F15"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B09778" w14:textId="77777777" w:rsidR="00065230" w:rsidRPr="005F7EB0" w:rsidRDefault="00065230" w:rsidP="00DE7C6F">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4AF971B" w14:textId="77777777" w:rsidR="00065230" w:rsidRPr="005F7EB0" w:rsidRDefault="00065230" w:rsidP="00DE7C6F">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F44CFB5" w14:textId="77777777" w:rsidR="00065230" w:rsidRPr="005F7EB0" w:rsidRDefault="00065230" w:rsidP="00DE7C6F">
            <w:pPr>
              <w:pStyle w:val="TAL"/>
            </w:pPr>
            <w:r w:rsidRPr="005F7EB0">
              <w:t>NSSAI</w:t>
            </w:r>
          </w:p>
          <w:p w14:paraId="3DE137FC" w14:textId="77777777" w:rsidR="00065230" w:rsidRPr="005F7EB0" w:rsidRDefault="00065230" w:rsidP="00DE7C6F">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42D8150"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C68778"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B47E348" w14:textId="77777777" w:rsidR="00065230" w:rsidRPr="005F7EB0" w:rsidRDefault="00065230" w:rsidP="00DE7C6F">
            <w:pPr>
              <w:pStyle w:val="TAC"/>
            </w:pPr>
            <w:r w:rsidRPr="005F7EB0">
              <w:t>4-146</w:t>
            </w:r>
          </w:p>
        </w:tc>
      </w:tr>
      <w:tr w:rsidR="00065230" w:rsidRPr="005F7EB0" w14:paraId="61A3EEE6"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3A6EDE" w14:textId="77777777" w:rsidR="00065230" w:rsidRPr="005F7EB0" w:rsidRDefault="00065230" w:rsidP="00DE7C6F">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52BC3D79" w14:textId="77777777" w:rsidR="00065230" w:rsidRPr="005F7EB0" w:rsidRDefault="00065230" w:rsidP="00DE7C6F">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A8F2A7E" w14:textId="77777777" w:rsidR="00065230" w:rsidRPr="005F7EB0" w:rsidRDefault="00065230" w:rsidP="00DE7C6F">
            <w:pPr>
              <w:pStyle w:val="TAL"/>
            </w:pPr>
            <w:r w:rsidRPr="005F7EB0">
              <w:t>Rejected NSSAI</w:t>
            </w:r>
          </w:p>
          <w:p w14:paraId="015DEDF5" w14:textId="77777777" w:rsidR="00065230" w:rsidRPr="005F7EB0" w:rsidRDefault="00065230" w:rsidP="00DE7C6F">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B7E7CBD"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842300" w14:textId="77777777" w:rsidR="00065230" w:rsidRPr="005F7EB0" w:rsidRDefault="00065230"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3F68C9" w14:textId="77777777" w:rsidR="00065230" w:rsidRPr="005F7EB0" w:rsidRDefault="00065230" w:rsidP="00DE7C6F">
            <w:pPr>
              <w:pStyle w:val="TAC"/>
            </w:pPr>
            <w:r w:rsidRPr="005F7EB0">
              <w:t>4-42</w:t>
            </w:r>
          </w:p>
        </w:tc>
      </w:tr>
      <w:tr w:rsidR="00065230" w:rsidRPr="005F7EB0" w14:paraId="11C2200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0EA29" w14:textId="77777777" w:rsidR="00065230" w:rsidRPr="005F7EB0" w:rsidRDefault="00065230" w:rsidP="00DE7C6F">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8F4035B" w14:textId="77777777" w:rsidR="00065230" w:rsidRPr="005F7EB0" w:rsidRDefault="00065230" w:rsidP="00DE7C6F">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54319971" w14:textId="77777777" w:rsidR="00065230" w:rsidRPr="005F7EB0" w:rsidRDefault="00065230" w:rsidP="00DE7C6F">
            <w:pPr>
              <w:pStyle w:val="TAL"/>
            </w:pPr>
            <w:r>
              <w:t>O</w:t>
            </w:r>
            <w:r w:rsidRPr="005F7EB0">
              <w:t>perator-defined access categor</w:t>
            </w:r>
            <w:r>
              <w:t>y definitions</w:t>
            </w:r>
          </w:p>
          <w:p w14:paraId="0DD866A9" w14:textId="77777777" w:rsidR="00065230" w:rsidRPr="005F7EB0" w:rsidRDefault="00065230" w:rsidP="00DE7C6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1E7165E" w14:textId="77777777" w:rsidR="00065230" w:rsidRPr="005F7EB0" w:rsidRDefault="00065230"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51FE19" w14:textId="77777777" w:rsidR="00065230" w:rsidRPr="005F7EB0" w:rsidRDefault="00065230"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98DD8C7" w14:textId="77777777" w:rsidR="00065230" w:rsidRPr="005F7EB0" w:rsidRDefault="00065230" w:rsidP="00DE7C6F">
            <w:pPr>
              <w:pStyle w:val="TAC"/>
            </w:pPr>
            <w:r w:rsidRPr="005F7EB0">
              <w:t>3-</w:t>
            </w:r>
            <w:r>
              <w:t>8323</w:t>
            </w:r>
          </w:p>
        </w:tc>
      </w:tr>
      <w:tr w:rsidR="00065230" w:rsidRPr="005F7EB0" w14:paraId="597CCEED"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52E522" w14:textId="77777777" w:rsidR="00065230" w:rsidRDefault="00065230" w:rsidP="00DE7C6F">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A2D4596" w14:textId="77777777" w:rsidR="00065230" w:rsidRDefault="00065230" w:rsidP="00DE7C6F">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05D3451E" w14:textId="77777777" w:rsidR="00065230" w:rsidRDefault="00065230" w:rsidP="00DE7C6F">
            <w:pPr>
              <w:pStyle w:val="TAL"/>
            </w:pPr>
            <w:r>
              <w:t>SMS indication</w:t>
            </w:r>
          </w:p>
          <w:p w14:paraId="150F372A" w14:textId="77777777" w:rsidR="00065230" w:rsidRDefault="00065230" w:rsidP="00DE7C6F">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3C400A2" w14:textId="77777777" w:rsidR="00065230" w:rsidRPr="005F7EB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58E713" w14:textId="77777777" w:rsidR="00065230" w:rsidRPr="005F7EB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A57B6D" w14:textId="77777777" w:rsidR="00065230" w:rsidRPr="005F7EB0" w:rsidRDefault="00065230" w:rsidP="00DE7C6F">
            <w:pPr>
              <w:pStyle w:val="TAC"/>
            </w:pPr>
            <w:r>
              <w:t>1</w:t>
            </w:r>
          </w:p>
        </w:tc>
      </w:tr>
      <w:tr w:rsidR="00065230" w:rsidRPr="005F7EB0" w14:paraId="43191874"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B3B22" w14:textId="77777777" w:rsidR="00065230" w:rsidRDefault="00065230" w:rsidP="00DE7C6F">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B84372" w14:textId="77777777" w:rsidR="00065230" w:rsidRDefault="00065230" w:rsidP="00DE7C6F">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0F0039D1" w14:textId="77777777" w:rsidR="00065230" w:rsidRDefault="00065230" w:rsidP="00DE7C6F">
            <w:pPr>
              <w:pStyle w:val="TAL"/>
            </w:pPr>
            <w:r>
              <w:t>GPRS timer 3</w:t>
            </w:r>
          </w:p>
          <w:p w14:paraId="16B6D2C2" w14:textId="77777777" w:rsidR="00065230" w:rsidRDefault="00065230" w:rsidP="00DE7C6F">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C0090E"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286136" w14:textId="77777777" w:rsidR="00065230" w:rsidRDefault="00065230" w:rsidP="00DE7C6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02629A9" w14:textId="77777777" w:rsidR="00065230" w:rsidRDefault="00065230" w:rsidP="00DE7C6F">
            <w:pPr>
              <w:pStyle w:val="TAC"/>
            </w:pPr>
            <w:r>
              <w:t>3</w:t>
            </w:r>
          </w:p>
        </w:tc>
      </w:tr>
      <w:tr w:rsidR="00065230" w:rsidRPr="005F7EB0" w14:paraId="492C5D61"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CBEEBC" w14:textId="77777777" w:rsidR="00065230" w:rsidRPr="004B11B4" w:rsidRDefault="00065230" w:rsidP="00DE7C6F">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E927EE9" w14:textId="77777777" w:rsidR="00065230" w:rsidRDefault="00065230" w:rsidP="00DE7C6F">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51B779B" w14:textId="77777777" w:rsidR="00065230" w:rsidRPr="008E342A" w:rsidRDefault="00065230" w:rsidP="00DE7C6F">
            <w:pPr>
              <w:pStyle w:val="TAL"/>
              <w:rPr>
                <w:lang w:eastAsia="ko-KR"/>
              </w:rPr>
            </w:pPr>
            <w:r w:rsidRPr="008E342A">
              <w:rPr>
                <w:lang w:eastAsia="ko-KR"/>
              </w:rPr>
              <w:t>CAG information list</w:t>
            </w:r>
          </w:p>
          <w:p w14:paraId="29C8294F" w14:textId="77777777" w:rsidR="00065230" w:rsidRDefault="00065230" w:rsidP="00DE7C6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EE597C8" w14:textId="77777777" w:rsidR="00065230" w:rsidRDefault="00065230" w:rsidP="00DE7C6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FCDCED" w14:textId="77777777" w:rsidR="00065230" w:rsidRDefault="00065230" w:rsidP="00DE7C6F">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7B440F2" w14:textId="77777777" w:rsidR="00065230" w:rsidRDefault="00065230" w:rsidP="00DE7C6F">
            <w:pPr>
              <w:pStyle w:val="TAC"/>
            </w:pPr>
            <w:r>
              <w:rPr>
                <w:lang w:eastAsia="ko-KR"/>
              </w:rPr>
              <w:t>3</w:t>
            </w:r>
            <w:r w:rsidRPr="008E342A">
              <w:rPr>
                <w:lang w:eastAsia="ko-KR"/>
              </w:rPr>
              <w:t>-n</w:t>
            </w:r>
          </w:p>
        </w:tc>
      </w:tr>
      <w:tr w:rsidR="00065230" w:rsidRPr="005F7EB0" w14:paraId="5F55216D"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7276F" w14:textId="77777777" w:rsidR="00065230" w:rsidRPr="00D11CDE" w:rsidRDefault="00065230" w:rsidP="00DE7C6F">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B8094F5" w14:textId="77777777" w:rsidR="00065230" w:rsidRPr="008E342A" w:rsidRDefault="00065230" w:rsidP="00DE7C6F">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DF475B" w14:textId="77777777" w:rsidR="00065230" w:rsidRDefault="00065230" w:rsidP="00DE7C6F">
            <w:pPr>
              <w:pStyle w:val="TAL"/>
            </w:pPr>
            <w:r>
              <w:t>UE radio capability ID</w:t>
            </w:r>
          </w:p>
          <w:p w14:paraId="46C14B6B" w14:textId="77777777" w:rsidR="00065230" w:rsidRPr="008E342A" w:rsidRDefault="00065230" w:rsidP="00DE7C6F">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0772E27" w14:textId="77777777" w:rsidR="00065230" w:rsidRPr="008E342A" w:rsidRDefault="00065230" w:rsidP="00DE7C6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77323F51" w14:textId="77777777" w:rsidR="00065230" w:rsidRPr="008E342A" w:rsidRDefault="00065230" w:rsidP="00DE7C6F">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5DB40C9F" w14:textId="77777777" w:rsidR="00065230" w:rsidRDefault="00065230" w:rsidP="00DE7C6F">
            <w:pPr>
              <w:pStyle w:val="TAC"/>
              <w:rPr>
                <w:lang w:eastAsia="ko-KR"/>
              </w:rPr>
            </w:pPr>
            <w:r>
              <w:t>3-n</w:t>
            </w:r>
          </w:p>
        </w:tc>
      </w:tr>
      <w:tr w:rsidR="00065230" w:rsidRPr="005F7EB0" w14:paraId="628F31FC"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0417D" w14:textId="77777777" w:rsidR="00065230" w:rsidRPr="00767715" w:rsidRDefault="00065230" w:rsidP="00DE7C6F">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F0D5205" w14:textId="77777777" w:rsidR="00065230" w:rsidRDefault="00065230" w:rsidP="00DE7C6F">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D105C16" w14:textId="77777777" w:rsidR="00065230" w:rsidRDefault="00065230" w:rsidP="00DE7C6F">
            <w:pPr>
              <w:pStyle w:val="TAL"/>
            </w:pPr>
            <w:r>
              <w:t>UE radio capability ID deletion indication</w:t>
            </w:r>
          </w:p>
          <w:p w14:paraId="57A9A2C4" w14:textId="77777777" w:rsidR="00065230" w:rsidRDefault="00065230" w:rsidP="00DE7C6F">
            <w:r>
              <w:t>9.11.3.69</w:t>
            </w:r>
          </w:p>
        </w:tc>
        <w:tc>
          <w:tcPr>
            <w:tcW w:w="1134" w:type="dxa"/>
            <w:tcBorders>
              <w:top w:val="single" w:sz="6" w:space="0" w:color="000000"/>
              <w:left w:val="single" w:sz="6" w:space="0" w:color="000000"/>
              <w:bottom w:val="single" w:sz="6" w:space="0" w:color="000000"/>
              <w:right w:val="single" w:sz="6" w:space="0" w:color="000000"/>
            </w:tcBorders>
          </w:tcPr>
          <w:p w14:paraId="21D60CD3"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B6C967" w14:textId="77777777" w:rsidR="0006523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E594A96" w14:textId="77777777" w:rsidR="00065230" w:rsidRDefault="00065230" w:rsidP="00DE7C6F">
            <w:pPr>
              <w:pStyle w:val="TAC"/>
            </w:pPr>
            <w:r>
              <w:t>1</w:t>
            </w:r>
          </w:p>
        </w:tc>
      </w:tr>
      <w:tr w:rsidR="00065230" w:rsidRPr="005F7EB0" w14:paraId="6974979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D740E" w14:textId="77777777" w:rsidR="00065230" w:rsidRDefault="00065230" w:rsidP="00DE7C6F">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9D9F8F5" w14:textId="77777777" w:rsidR="00065230" w:rsidRDefault="00065230" w:rsidP="00DE7C6F">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A308780" w14:textId="77777777" w:rsidR="00065230" w:rsidRDefault="00065230" w:rsidP="00DE7C6F">
            <w:pPr>
              <w:pStyle w:val="TAL"/>
            </w:pPr>
            <w:r w:rsidRPr="00976CD9">
              <w:t>5GS registration result</w:t>
            </w:r>
          </w:p>
          <w:p w14:paraId="22CB11B1" w14:textId="77777777" w:rsidR="00065230" w:rsidRDefault="00065230" w:rsidP="00DE7C6F">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6372851F"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69DD97" w14:textId="77777777" w:rsidR="00065230" w:rsidRDefault="00065230" w:rsidP="00DE7C6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66AFD6" w14:textId="77777777" w:rsidR="00065230" w:rsidRDefault="00065230" w:rsidP="00DE7C6F">
            <w:pPr>
              <w:pStyle w:val="TAC"/>
            </w:pPr>
            <w:r>
              <w:t>3</w:t>
            </w:r>
          </w:p>
        </w:tc>
      </w:tr>
      <w:tr w:rsidR="00065230" w:rsidRPr="005F7EB0" w14:paraId="611CE89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E9009B" w14:textId="77777777" w:rsidR="00065230" w:rsidRDefault="00065230" w:rsidP="00DE7C6F">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DC91858" w14:textId="77777777" w:rsidR="00065230" w:rsidRPr="00CE60D4" w:rsidRDefault="00065230" w:rsidP="00DE7C6F">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6B7C03D" w14:textId="77777777" w:rsidR="00065230" w:rsidRPr="000E3867" w:rsidRDefault="00065230" w:rsidP="00DE7C6F">
            <w:pPr>
              <w:pStyle w:val="TAL"/>
            </w:pPr>
            <w:r w:rsidRPr="000E3867">
              <w:t>Truncated 5G-S-TMSI configuration</w:t>
            </w:r>
          </w:p>
          <w:p w14:paraId="52569696" w14:textId="77777777" w:rsidR="00065230" w:rsidRPr="00976CD9" w:rsidRDefault="00065230" w:rsidP="00DE7C6F">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EDBDBB2"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882863" w14:textId="77777777" w:rsidR="00065230" w:rsidRDefault="00065230" w:rsidP="00DE7C6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98226F3" w14:textId="77777777" w:rsidR="00065230" w:rsidRDefault="00065230" w:rsidP="00DE7C6F">
            <w:pPr>
              <w:pStyle w:val="TAC"/>
            </w:pPr>
            <w:r>
              <w:t>3</w:t>
            </w:r>
          </w:p>
        </w:tc>
      </w:tr>
      <w:tr w:rsidR="00065230" w:rsidRPr="005F7EB0" w14:paraId="32855B8B"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146238" w14:textId="77777777" w:rsidR="00065230" w:rsidRDefault="00065230" w:rsidP="00DE7C6F">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208C501" w14:textId="77777777" w:rsidR="00065230" w:rsidRPr="000E3867" w:rsidRDefault="00065230" w:rsidP="00DE7C6F">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57A75DB" w14:textId="77777777" w:rsidR="00065230" w:rsidRDefault="00065230" w:rsidP="00DE7C6F">
            <w:pPr>
              <w:pStyle w:val="TAL"/>
            </w:pPr>
            <w:r w:rsidRPr="00BB1177">
              <w:t>Additional configuration indication</w:t>
            </w:r>
          </w:p>
          <w:p w14:paraId="660818C4" w14:textId="77777777" w:rsidR="00065230" w:rsidRPr="000E3867" w:rsidRDefault="00065230" w:rsidP="00DE7C6F">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5FAB0F9C" w14:textId="77777777" w:rsidR="00065230" w:rsidRDefault="00065230" w:rsidP="00DE7C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82CFE7" w14:textId="77777777" w:rsidR="00065230" w:rsidRDefault="00065230" w:rsidP="00DE7C6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56EB0E6" w14:textId="77777777" w:rsidR="00065230" w:rsidRDefault="00065230" w:rsidP="00DE7C6F">
            <w:pPr>
              <w:pStyle w:val="TAC"/>
            </w:pPr>
            <w:r>
              <w:t>1</w:t>
            </w:r>
          </w:p>
        </w:tc>
      </w:tr>
      <w:tr w:rsidR="00065230" w:rsidRPr="005F7EB0" w14:paraId="57693BC1"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5C43B" w14:textId="77777777" w:rsidR="00065230" w:rsidRDefault="00065230" w:rsidP="00DE7C6F">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B15D203" w14:textId="77777777" w:rsidR="00065230" w:rsidRPr="00BB1177" w:rsidRDefault="00065230" w:rsidP="00DE7C6F">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F26C157" w14:textId="77777777" w:rsidR="00065230" w:rsidRDefault="00065230" w:rsidP="00DE7C6F">
            <w:pPr>
              <w:pStyle w:val="TAL"/>
              <w:rPr>
                <w:lang w:val="fr-FR"/>
              </w:rPr>
            </w:pPr>
            <w:r>
              <w:rPr>
                <w:lang w:val="fr-FR"/>
              </w:rPr>
              <w:t>Extended rejected NSSAI</w:t>
            </w:r>
          </w:p>
          <w:p w14:paraId="5CD3F102" w14:textId="77777777" w:rsidR="00065230" w:rsidRPr="00BB1177" w:rsidRDefault="00065230" w:rsidP="00DE7C6F">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9D1C1BA" w14:textId="77777777" w:rsidR="00065230" w:rsidRDefault="00065230" w:rsidP="00DE7C6F">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F01DAE9" w14:textId="77777777" w:rsidR="00065230" w:rsidRDefault="00065230" w:rsidP="00DE7C6F">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537C40E" w14:textId="77777777" w:rsidR="00065230" w:rsidRDefault="00065230" w:rsidP="00DE7C6F">
            <w:pPr>
              <w:pStyle w:val="TAC"/>
            </w:pPr>
            <w:r>
              <w:rPr>
                <w:lang w:val="fr-FR"/>
              </w:rPr>
              <w:t>5-90</w:t>
            </w:r>
          </w:p>
        </w:tc>
      </w:tr>
      <w:tr w:rsidR="00065230" w:rsidRPr="005F7EB0" w14:paraId="1F49A696" w14:textId="77777777" w:rsidTr="00DE7C6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63FD0" w14:textId="77777777" w:rsidR="00065230" w:rsidRDefault="00065230" w:rsidP="00DE7C6F">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056B1390" w14:textId="77777777" w:rsidR="00065230" w:rsidRDefault="00065230" w:rsidP="00DE7C6F">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7DA3EAC" w14:textId="77777777" w:rsidR="00065230" w:rsidRDefault="00065230" w:rsidP="00DE7C6F">
            <w:pPr>
              <w:pStyle w:val="TAL"/>
            </w:pPr>
            <w:r>
              <w:t>Service-level-AA container</w:t>
            </w:r>
          </w:p>
          <w:p w14:paraId="0AA331A4" w14:textId="77777777" w:rsidR="00065230" w:rsidRDefault="00065230" w:rsidP="00DE7C6F">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1B41C72" w14:textId="77777777" w:rsidR="00065230" w:rsidRDefault="00065230" w:rsidP="00DE7C6F">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5B42045" w14:textId="77777777" w:rsidR="00065230" w:rsidRDefault="00065230" w:rsidP="00DE7C6F">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4A46F59F" w14:textId="30E34A82" w:rsidR="00065230" w:rsidRDefault="001F0AE2" w:rsidP="00DE7C6F">
            <w:pPr>
              <w:pStyle w:val="TAC"/>
              <w:rPr>
                <w:lang w:val="fr-FR"/>
              </w:rPr>
            </w:pPr>
            <w:ins w:id="158" w:author="Huawei-SL" w:date="2021-09-27T10:12:00Z">
              <w:r>
                <w:t>6</w:t>
              </w:r>
            </w:ins>
            <w:del w:id="159" w:author="Huawei-SL" w:date="2021-09-27T10:12:00Z">
              <w:r w:rsidR="00065230" w:rsidDel="001F0AE2">
                <w:delText>3</w:delText>
              </w:r>
            </w:del>
            <w:r w:rsidR="00065230">
              <w:t>-n</w:t>
            </w:r>
          </w:p>
        </w:tc>
      </w:tr>
    </w:tbl>
    <w:p w14:paraId="67888974" w14:textId="77777777" w:rsidR="00065230" w:rsidRDefault="00065230" w:rsidP="00065230"/>
    <w:p w14:paraId="58EABF53"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0" w:name="_Toc8289635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30EFFE" w14:textId="77777777" w:rsidR="005E6986" w:rsidRDefault="005E6986" w:rsidP="005E6986">
      <w:pPr>
        <w:pStyle w:val="4"/>
        <w:rPr>
          <w:lang w:eastAsia="ko-KR"/>
        </w:rPr>
      </w:pPr>
      <w:r>
        <w:t>8.3.2.19</w:t>
      </w:r>
      <w:r>
        <w:rPr>
          <w:rFonts w:hint="eastAsia"/>
        </w:rPr>
        <w:tab/>
      </w:r>
      <w:r>
        <w:t>Service-level-AA container</w:t>
      </w:r>
      <w:bookmarkEnd w:id="160"/>
    </w:p>
    <w:p w14:paraId="29738F42" w14:textId="66692C29" w:rsidR="005E6986" w:rsidRDefault="005E6986" w:rsidP="005E6986">
      <w:pPr>
        <w:rPr>
          <w:rFonts w:eastAsia="MS Mincho"/>
        </w:rPr>
      </w:pPr>
      <w:r w:rsidRPr="00C729CC">
        <w:t>The SMF shall include the Service-level</w:t>
      </w:r>
      <w:ins w:id="161" w:author="Huawei-SL" w:date="2021-09-27T10:11:00Z">
        <w:r w:rsidR="00914F97">
          <w:t>-</w:t>
        </w:r>
      </w:ins>
      <w:del w:id="162" w:author="Huawei-SL" w:date="2021-09-27T10:11:00Z">
        <w:r w:rsidRPr="00C729CC" w:rsidDel="00914F97">
          <w:delText xml:space="preserve"> </w:delText>
        </w:r>
      </w:del>
      <w:r w:rsidRPr="00C729CC">
        <w:t>AA container IE if the Service-level authentication and authorization procedure is completed successfully by the external DN</w:t>
      </w:r>
      <w:r>
        <w:rPr>
          <w:rFonts w:eastAsia="MS Mincho"/>
        </w:rPr>
        <w:t>.</w:t>
      </w:r>
    </w:p>
    <w:p w14:paraId="40BAC8DD"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3" w:name="_Toc20233110"/>
      <w:bookmarkStart w:id="164" w:name="_Toc27747230"/>
      <w:bookmarkStart w:id="165" w:name="_Toc36213421"/>
      <w:bookmarkStart w:id="166" w:name="_Toc36657598"/>
      <w:bookmarkStart w:id="167" w:name="_Toc45287271"/>
      <w:bookmarkStart w:id="168" w:name="_Toc51948546"/>
      <w:bookmarkStart w:id="169" w:name="_Toc51949638"/>
      <w:bookmarkStart w:id="170" w:name="_Toc828963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A734DE" w14:textId="77777777" w:rsidR="005E6986" w:rsidRPr="00440029" w:rsidRDefault="005E6986" w:rsidP="005E6986">
      <w:pPr>
        <w:pStyle w:val="4"/>
        <w:rPr>
          <w:lang w:eastAsia="ko-KR"/>
        </w:rPr>
      </w:pPr>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3"/>
      <w:bookmarkEnd w:id="164"/>
      <w:bookmarkEnd w:id="165"/>
      <w:bookmarkEnd w:id="166"/>
      <w:bookmarkEnd w:id="167"/>
      <w:bookmarkEnd w:id="168"/>
      <w:bookmarkEnd w:id="169"/>
      <w:bookmarkEnd w:id="170"/>
    </w:p>
    <w:p w14:paraId="4AA3E26B" w14:textId="77777777" w:rsidR="005E6986" w:rsidRPr="00440029" w:rsidRDefault="005E6986" w:rsidP="005E6986">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0C31FE70" w14:textId="77777777" w:rsidR="005E6986" w:rsidRPr="00440029" w:rsidRDefault="005E6986" w:rsidP="005E6986">
      <w:pPr>
        <w:pStyle w:val="B1"/>
      </w:pPr>
      <w:r w:rsidRPr="00440029">
        <w:t>Message type:</w:t>
      </w:r>
      <w:r w:rsidRPr="00440029">
        <w:tab/>
        <w:t>PDU SESSION ESTABLISHMENT REJECT</w:t>
      </w:r>
    </w:p>
    <w:p w14:paraId="74FAC0D0" w14:textId="77777777" w:rsidR="005E6986" w:rsidRPr="00440029" w:rsidRDefault="005E6986" w:rsidP="005E6986">
      <w:pPr>
        <w:pStyle w:val="B1"/>
      </w:pPr>
      <w:r w:rsidRPr="00440029">
        <w:t>Significance:</w:t>
      </w:r>
      <w:r>
        <w:tab/>
      </w:r>
      <w:r w:rsidRPr="00440029">
        <w:t>dual</w:t>
      </w:r>
    </w:p>
    <w:p w14:paraId="52C3D942" w14:textId="77777777" w:rsidR="005E6986" w:rsidRDefault="005E6986" w:rsidP="005E6986">
      <w:pPr>
        <w:pStyle w:val="B1"/>
      </w:pPr>
      <w:r w:rsidRPr="00440029">
        <w:t>Direction:</w:t>
      </w:r>
      <w:r>
        <w:tab/>
      </w:r>
      <w:r w:rsidRPr="00440029">
        <w:t>network to UE</w:t>
      </w:r>
    </w:p>
    <w:p w14:paraId="3E728FD2" w14:textId="77777777" w:rsidR="005E6986" w:rsidRPr="00BB130A" w:rsidRDefault="005E6986" w:rsidP="005E6986">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E6986" w:rsidRPr="005F7EB0" w14:paraId="7BB1B29F"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0432C5" w14:textId="77777777" w:rsidR="005E6986" w:rsidRPr="005F7EB0" w:rsidRDefault="005E6986"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81C9458" w14:textId="77777777" w:rsidR="005E6986" w:rsidRPr="005F7EB0" w:rsidRDefault="005E6986"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73D992" w14:textId="77777777" w:rsidR="005E6986" w:rsidRPr="005F7EB0" w:rsidRDefault="005E6986"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6E9B92" w14:textId="77777777" w:rsidR="005E6986" w:rsidRPr="005F7EB0" w:rsidRDefault="005E6986"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52E83C" w14:textId="77777777" w:rsidR="005E6986" w:rsidRPr="005F7EB0" w:rsidRDefault="005E6986"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3A42879" w14:textId="77777777" w:rsidR="005E6986" w:rsidRPr="005F7EB0" w:rsidRDefault="005E6986" w:rsidP="00DE7C6F">
            <w:pPr>
              <w:pStyle w:val="TAH"/>
            </w:pPr>
            <w:r w:rsidRPr="005F7EB0">
              <w:t>Length</w:t>
            </w:r>
          </w:p>
        </w:tc>
      </w:tr>
      <w:tr w:rsidR="005E6986" w:rsidRPr="005F7EB0" w14:paraId="4416D26D"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1E89F3"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9F29CA" w14:textId="77777777" w:rsidR="005E6986" w:rsidRPr="000D0840" w:rsidRDefault="005E6986" w:rsidP="00DE7C6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12DD43" w14:textId="77777777" w:rsidR="005E6986" w:rsidRPr="000D0840" w:rsidRDefault="005E6986" w:rsidP="00DE7C6F">
            <w:pPr>
              <w:pStyle w:val="TAL"/>
            </w:pPr>
            <w:r w:rsidRPr="000D0840">
              <w:t>Extended protocol discriminator</w:t>
            </w:r>
          </w:p>
          <w:p w14:paraId="24BF13A1" w14:textId="77777777" w:rsidR="005E6986" w:rsidRPr="000D0840" w:rsidRDefault="005E6986" w:rsidP="00DE7C6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160DB7B"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D0EF47"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978385A" w14:textId="77777777" w:rsidR="005E6986" w:rsidRPr="005F7EB0" w:rsidRDefault="005E6986" w:rsidP="00DE7C6F">
            <w:pPr>
              <w:pStyle w:val="TAC"/>
            </w:pPr>
            <w:r w:rsidRPr="005F7EB0">
              <w:t>1</w:t>
            </w:r>
          </w:p>
        </w:tc>
      </w:tr>
      <w:tr w:rsidR="005E6986" w:rsidRPr="005F7EB0" w14:paraId="3E0519BF"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3717F"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75DD11" w14:textId="77777777" w:rsidR="005E6986" w:rsidRPr="000D0840" w:rsidRDefault="005E6986" w:rsidP="00DE7C6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5AEBD66" w14:textId="77777777" w:rsidR="005E6986" w:rsidRPr="000D0840" w:rsidRDefault="005E6986" w:rsidP="00DE7C6F">
            <w:pPr>
              <w:pStyle w:val="TAL"/>
            </w:pPr>
            <w:r w:rsidRPr="000D0840">
              <w:t>PDU session identity</w:t>
            </w:r>
          </w:p>
          <w:p w14:paraId="2BA4E54C" w14:textId="77777777" w:rsidR="005E6986" w:rsidRPr="000D0840" w:rsidRDefault="005E6986" w:rsidP="00DE7C6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FFD5605"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4D9ED9C"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77D53D0" w14:textId="77777777" w:rsidR="005E6986" w:rsidRPr="005F7EB0" w:rsidRDefault="005E6986" w:rsidP="00DE7C6F">
            <w:pPr>
              <w:pStyle w:val="TAC"/>
            </w:pPr>
            <w:r w:rsidRPr="005F7EB0">
              <w:t>1</w:t>
            </w:r>
          </w:p>
        </w:tc>
      </w:tr>
      <w:tr w:rsidR="005E6986" w:rsidRPr="005F7EB0" w14:paraId="0336158C"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B97D4A"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0875F8" w14:textId="77777777" w:rsidR="005E6986" w:rsidRPr="000D0840" w:rsidRDefault="005E6986" w:rsidP="00DE7C6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EA28F1F" w14:textId="77777777" w:rsidR="005E6986" w:rsidRPr="000D0840" w:rsidRDefault="005E6986" w:rsidP="00DE7C6F">
            <w:pPr>
              <w:pStyle w:val="TAL"/>
            </w:pPr>
            <w:r w:rsidRPr="000D0840">
              <w:t>Procedure transaction identity</w:t>
            </w:r>
          </w:p>
          <w:p w14:paraId="4D5984E8" w14:textId="77777777" w:rsidR="005E6986" w:rsidRPr="000D0840" w:rsidRDefault="005E6986" w:rsidP="00DE7C6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E4CA0A7"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BC27D8"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516901" w14:textId="77777777" w:rsidR="005E6986" w:rsidRPr="005F7EB0" w:rsidRDefault="005E6986" w:rsidP="00DE7C6F">
            <w:pPr>
              <w:pStyle w:val="TAC"/>
            </w:pPr>
            <w:r w:rsidRPr="005F7EB0">
              <w:t>1</w:t>
            </w:r>
          </w:p>
        </w:tc>
      </w:tr>
      <w:tr w:rsidR="005E6986" w:rsidRPr="005F7EB0" w14:paraId="4C5AAAA8"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54897"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1EB38F" w14:textId="77777777" w:rsidR="005E6986" w:rsidRPr="000D0840" w:rsidRDefault="005E6986" w:rsidP="00DE7C6F">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BDB323E" w14:textId="77777777" w:rsidR="005E6986" w:rsidRPr="000D0840" w:rsidRDefault="005E6986" w:rsidP="00DE7C6F">
            <w:pPr>
              <w:pStyle w:val="TAL"/>
            </w:pPr>
            <w:r w:rsidRPr="000D0840">
              <w:t>Message type</w:t>
            </w:r>
          </w:p>
          <w:p w14:paraId="43233E54" w14:textId="77777777" w:rsidR="005E6986" w:rsidRPr="000D0840" w:rsidRDefault="005E6986"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A1AF322"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EE384B"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BF26006" w14:textId="77777777" w:rsidR="005E6986" w:rsidRPr="005F7EB0" w:rsidRDefault="005E6986" w:rsidP="00DE7C6F">
            <w:pPr>
              <w:pStyle w:val="TAC"/>
            </w:pPr>
            <w:r w:rsidRPr="005F7EB0">
              <w:t>1</w:t>
            </w:r>
          </w:p>
        </w:tc>
      </w:tr>
      <w:tr w:rsidR="005E6986" w:rsidRPr="005F7EB0" w14:paraId="7561C3DB"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51DF33" w14:textId="77777777" w:rsidR="005E6986" w:rsidRPr="000D0840" w:rsidRDefault="005E6986"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EC7E25" w14:textId="77777777" w:rsidR="005E6986" w:rsidRPr="000D0840" w:rsidRDefault="005E6986" w:rsidP="00DE7C6F">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3B02A63" w14:textId="77777777" w:rsidR="005E6986" w:rsidRPr="000D0840" w:rsidRDefault="005E6986" w:rsidP="00DE7C6F">
            <w:pPr>
              <w:pStyle w:val="TAL"/>
            </w:pPr>
            <w:r w:rsidRPr="000D0840">
              <w:t>5GSM cause</w:t>
            </w:r>
          </w:p>
          <w:p w14:paraId="1856BC62" w14:textId="77777777" w:rsidR="005E6986" w:rsidRPr="000D0840" w:rsidRDefault="005E6986" w:rsidP="00DE7C6F">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285B9B7" w14:textId="77777777" w:rsidR="005E6986" w:rsidRPr="005F7EB0" w:rsidRDefault="005E6986"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F329192" w14:textId="77777777" w:rsidR="005E6986" w:rsidRPr="005F7EB0" w:rsidRDefault="005E6986"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207840E" w14:textId="77777777" w:rsidR="005E6986" w:rsidRPr="005F7EB0" w:rsidRDefault="005E6986" w:rsidP="00DE7C6F">
            <w:pPr>
              <w:pStyle w:val="TAC"/>
            </w:pPr>
            <w:r w:rsidRPr="005F7EB0">
              <w:t>1</w:t>
            </w:r>
          </w:p>
        </w:tc>
      </w:tr>
      <w:tr w:rsidR="005E6986" w:rsidRPr="005F7EB0" w14:paraId="3E89E198"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3A04C" w14:textId="77777777" w:rsidR="005E6986" w:rsidRPr="000D0840" w:rsidRDefault="005E6986" w:rsidP="00DE7C6F">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A495835" w14:textId="77777777" w:rsidR="005E6986" w:rsidRPr="000D0840" w:rsidRDefault="005E6986" w:rsidP="00DE7C6F">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AC99F81" w14:textId="77777777" w:rsidR="005E6986" w:rsidRPr="000D0840" w:rsidRDefault="005E6986" w:rsidP="00DE7C6F">
            <w:pPr>
              <w:pStyle w:val="TAL"/>
            </w:pPr>
            <w:r w:rsidRPr="000D0840">
              <w:t>GPRS timer 3</w:t>
            </w:r>
          </w:p>
          <w:p w14:paraId="73F8DED1" w14:textId="77777777" w:rsidR="005E6986" w:rsidRPr="000D0840" w:rsidRDefault="005E6986" w:rsidP="00DE7C6F">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2D88F8A7"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B7FAE7" w14:textId="77777777" w:rsidR="005E6986" w:rsidRPr="005F7EB0" w:rsidRDefault="005E6986" w:rsidP="00DE7C6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2160C2" w14:textId="77777777" w:rsidR="005E6986" w:rsidRPr="005F7EB0" w:rsidRDefault="005E6986" w:rsidP="00DE7C6F">
            <w:pPr>
              <w:pStyle w:val="TAC"/>
            </w:pPr>
            <w:r w:rsidRPr="005F7EB0">
              <w:t>3</w:t>
            </w:r>
          </w:p>
        </w:tc>
      </w:tr>
      <w:tr w:rsidR="005E6986" w:rsidRPr="005F7EB0" w14:paraId="652FA1E1"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06C72" w14:textId="77777777" w:rsidR="005E6986" w:rsidRPr="000D0840" w:rsidRDefault="005E6986" w:rsidP="00DE7C6F">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076D1E4B" w14:textId="77777777" w:rsidR="005E6986" w:rsidRPr="000D0840" w:rsidRDefault="005E6986" w:rsidP="00DE7C6F">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002FE4AA" w14:textId="77777777" w:rsidR="005E6986" w:rsidRPr="000D0840" w:rsidRDefault="005E6986" w:rsidP="00DE7C6F">
            <w:pPr>
              <w:pStyle w:val="TAL"/>
            </w:pPr>
            <w:r w:rsidRPr="000D0840">
              <w:t>Allowed SSC mode</w:t>
            </w:r>
          </w:p>
          <w:p w14:paraId="4863F0D3" w14:textId="77777777" w:rsidR="005E6986" w:rsidRPr="000D0840" w:rsidRDefault="005E6986" w:rsidP="00DE7C6F">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3D1AA8CB"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CA4950" w14:textId="77777777" w:rsidR="005E6986" w:rsidRPr="005F7EB0" w:rsidRDefault="005E6986" w:rsidP="00DE7C6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56B6C89" w14:textId="77777777" w:rsidR="005E6986" w:rsidRPr="005F7EB0" w:rsidRDefault="005E6986" w:rsidP="00DE7C6F">
            <w:pPr>
              <w:pStyle w:val="TAC"/>
            </w:pPr>
            <w:r w:rsidRPr="005F7EB0">
              <w:t>1</w:t>
            </w:r>
          </w:p>
        </w:tc>
      </w:tr>
      <w:tr w:rsidR="005E6986" w:rsidRPr="005F7EB0" w14:paraId="5F8F3E1E"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6213F8" w14:textId="77777777" w:rsidR="005E6986" w:rsidRPr="000D0840" w:rsidRDefault="005E6986" w:rsidP="00DE7C6F">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0A50C21" w14:textId="77777777" w:rsidR="005E6986" w:rsidRPr="000D0840" w:rsidRDefault="005E6986" w:rsidP="00DE7C6F">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76CF0B5A" w14:textId="77777777" w:rsidR="005E6986" w:rsidRPr="000D0840" w:rsidRDefault="005E6986" w:rsidP="00DE7C6F">
            <w:pPr>
              <w:pStyle w:val="TAL"/>
            </w:pPr>
            <w:r w:rsidRPr="000D0840">
              <w:t>EAP message</w:t>
            </w:r>
          </w:p>
          <w:p w14:paraId="7FF372D4" w14:textId="77777777" w:rsidR="005E6986" w:rsidRPr="000D0840" w:rsidRDefault="005E6986" w:rsidP="00DE7C6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9892807"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D15581" w14:textId="77777777" w:rsidR="005E6986" w:rsidRPr="005F7EB0" w:rsidRDefault="005E6986"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2CA2236" w14:textId="77777777" w:rsidR="005E6986" w:rsidRPr="005F7EB0" w:rsidRDefault="005E6986" w:rsidP="00DE7C6F">
            <w:pPr>
              <w:pStyle w:val="TAC"/>
            </w:pPr>
            <w:r w:rsidRPr="005F7EB0">
              <w:t>7-1503</w:t>
            </w:r>
          </w:p>
        </w:tc>
      </w:tr>
      <w:tr w:rsidR="005E6986" w:rsidRPr="005F7EB0" w14:paraId="64E928FE"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EF033" w14:textId="77777777" w:rsidR="005E6986" w:rsidRPr="000D0840" w:rsidRDefault="005E6986" w:rsidP="00DE7C6F">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0618C34" w14:textId="77777777" w:rsidR="005E6986" w:rsidRPr="000D0840" w:rsidRDefault="005E6986" w:rsidP="00DE7C6F">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094C58CC" w14:textId="77777777" w:rsidR="005E6986" w:rsidRPr="00405573" w:rsidRDefault="005E6986" w:rsidP="00DE7C6F">
            <w:pPr>
              <w:pStyle w:val="TAL"/>
            </w:pPr>
            <w:r>
              <w:t>5GSM congestion r</w:t>
            </w:r>
            <w:r w:rsidRPr="00405573">
              <w:t>e-attempt indicator</w:t>
            </w:r>
          </w:p>
          <w:p w14:paraId="50F73C89" w14:textId="77777777" w:rsidR="005E6986" w:rsidRPr="000D0840" w:rsidRDefault="005E6986" w:rsidP="00DE7C6F">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37DA36FA" w14:textId="77777777" w:rsidR="005E6986" w:rsidRPr="005F7EB0" w:rsidRDefault="005E6986" w:rsidP="00DE7C6F">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497BDB2D" w14:textId="77777777" w:rsidR="005E6986" w:rsidRPr="005F7EB0" w:rsidRDefault="005E6986" w:rsidP="00DE7C6F">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F943CB1" w14:textId="77777777" w:rsidR="005E6986" w:rsidRPr="005F7EB0" w:rsidRDefault="005E6986" w:rsidP="00DE7C6F">
            <w:pPr>
              <w:pStyle w:val="TAC"/>
            </w:pPr>
            <w:r w:rsidRPr="00405573">
              <w:t>3</w:t>
            </w:r>
          </w:p>
        </w:tc>
      </w:tr>
      <w:tr w:rsidR="005E6986" w:rsidRPr="005F7EB0" w14:paraId="0C039E91"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D6782E" w14:textId="77777777" w:rsidR="005E6986" w:rsidRPr="000D0840" w:rsidRDefault="005E6986" w:rsidP="00DE7C6F">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1CD69BB" w14:textId="77777777" w:rsidR="005E6986" w:rsidRPr="000D0840" w:rsidRDefault="005E6986" w:rsidP="00DE7C6F">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05E0FCB" w14:textId="77777777" w:rsidR="005E6986" w:rsidRPr="000D0840" w:rsidRDefault="005E6986" w:rsidP="00DE7C6F">
            <w:pPr>
              <w:pStyle w:val="TAL"/>
            </w:pPr>
            <w:r w:rsidRPr="000D0840">
              <w:t>Extended protocol configuration options</w:t>
            </w:r>
          </w:p>
          <w:p w14:paraId="33907E97" w14:textId="77777777" w:rsidR="005E6986" w:rsidRPr="000D0840" w:rsidRDefault="005E6986" w:rsidP="00DE7C6F">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9554843" w14:textId="77777777" w:rsidR="005E6986" w:rsidRPr="005F7EB0" w:rsidRDefault="005E6986" w:rsidP="00DE7C6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C21FA8" w14:textId="77777777" w:rsidR="005E6986" w:rsidRPr="005F7EB0" w:rsidRDefault="005E6986" w:rsidP="00DE7C6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D4570C3" w14:textId="77777777" w:rsidR="005E6986" w:rsidRPr="005F7EB0" w:rsidRDefault="005E6986" w:rsidP="00DE7C6F">
            <w:pPr>
              <w:pStyle w:val="TAC"/>
            </w:pPr>
            <w:r w:rsidRPr="005F7EB0">
              <w:t>4-65538</w:t>
            </w:r>
          </w:p>
        </w:tc>
      </w:tr>
      <w:tr w:rsidR="005E6986" w:rsidRPr="005F7EB0" w14:paraId="6B6BE957"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E6DD39" w14:textId="77777777" w:rsidR="005E6986" w:rsidRPr="000D0840" w:rsidRDefault="005E6986" w:rsidP="00DE7C6F">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10C17E32" w14:textId="77777777" w:rsidR="005E6986" w:rsidRPr="000D0840" w:rsidRDefault="005E6986" w:rsidP="00DE7C6F">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6A12F744" w14:textId="77777777" w:rsidR="005E6986" w:rsidRPr="00405573" w:rsidRDefault="005E6986" w:rsidP="00DE7C6F">
            <w:pPr>
              <w:pStyle w:val="TAL"/>
            </w:pPr>
            <w:r w:rsidRPr="00405573">
              <w:t>Re-attempt indicator</w:t>
            </w:r>
          </w:p>
          <w:p w14:paraId="74A4D7E6" w14:textId="77777777" w:rsidR="005E6986" w:rsidRPr="000D0840" w:rsidRDefault="005E6986" w:rsidP="00DE7C6F">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72FB777B" w14:textId="77777777" w:rsidR="005E6986" w:rsidRPr="005F7EB0" w:rsidRDefault="005E6986" w:rsidP="00DE7C6F">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34239D4D" w14:textId="77777777" w:rsidR="005E6986" w:rsidRPr="005F7EB0" w:rsidRDefault="005E6986" w:rsidP="00DE7C6F">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55650F0" w14:textId="77777777" w:rsidR="005E6986" w:rsidRPr="005F7EB0" w:rsidRDefault="005E6986" w:rsidP="00DE7C6F">
            <w:pPr>
              <w:pStyle w:val="TAC"/>
            </w:pPr>
            <w:r w:rsidRPr="00405573">
              <w:t>3</w:t>
            </w:r>
          </w:p>
        </w:tc>
      </w:tr>
      <w:tr w:rsidR="005E6986" w:rsidRPr="005F7EB0" w14:paraId="25D8E5BF" w14:textId="77777777" w:rsidTr="00DE7C6F">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25E3ACDD" w14:textId="77777777" w:rsidR="005E6986" w:rsidRDefault="005E6986" w:rsidP="00DE7C6F">
            <w:pPr>
              <w:pStyle w:val="TAL"/>
            </w:pPr>
            <w:r w:rsidRPr="0000154D">
              <w:rPr>
                <w:highlight w:val="yellow"/>
              </w:rPr>
              <w:t>xx</w:t>
            </w:r>
          </w:p>
        </w:tc>
        <w:tc>
          <w:tcPr>
            <w:tcW w:w="2837" w:type="dxa"/>
            <w:tcBorders>
              <w:top w:val="single" w:sz="6" w:space="0" w:color="000000"/>
              <w:left w:val="single" w:sz="6" w:space="0" w:color="000000"/>
              <w:bottom w:val="single" w:sz="4" w:space="0" w:color="auto"/>
              <w:right w:val="single" w:sz="6" w:space="0" w:color="000000"/>
            </w:tcBorders>
          </w:tcPr>
          <w:p w14:paraId="2A6B504F" w14:textId="2762327C" w:rsidR="005E6986" w:rsidRPr="00405573" w:rsidRDefault="005E6986" w:rsidP="00DE7C6F">
            <w:pPr>
              <w:pStyle w:val="TAL"/>
            </w:pPr>
            <w:r>
              <w:t>Service-level</w:t>
            </w:r>
            <w:ins w:id="171" w:author="Huawei-SL" w:date="2021-09-27T10:12:00Z">
              <w:r w:rsidR="00914F97">
                <w:t>-</w:t>
              </w:r>
            </w:ins>
            <w:del w:id="172" w:author="Huawei-SL" w:date="2021-09-27T10:12:00Z">
              <w:r w:rsidDel="00914F97">
                <w:delText xml:space="preserve"> </w:delText>
              </w:r>
            </w:del>
            <w:r>
              <w:t>AA container</w:t>
            </w:r>
          </w:p>
        </w:tc>
        <w:tc>
          <w:tcPr>
            <w:tcW w:w="3120" w:type="dxa"/>
            <w:tcBorders>
              <w:top w:val="single" w:sz="6" w:space="0" w:color="000000"/>
              <w:left w:val="single" w:sz="6" w:space="0" w:color="000000"/>
              <w:bottom w:val="single" w:sz="4" w:space="0" w:color="auto"/>
              <w:right w:val="single" w:sz="6" w:space="0" w:color="000000"/>
            </w:tcBorders>
          </w:tcPr>
          <w:p w14:paraId="71F4BF1D" w14:textId="56112F3E" w:rsidR="005E6986" w:rsidRDefault="005E6986" w:rsidP="00DE7C6F">
            <w:pPr>
              <w:pStyle w:val="TAL"/>
            </w:pPr>
            <w:r>
              <w:t>Service-level</w:t>
            </w:r>
            <w:ins w:id="173" w:author="Huawei-SL" w:date="2021-09-27T10:12:00Z">
              <w:r w:rsidR="00914F97">
                <w:t>-</w:t>
              </w:r>
            </w:ins>
            <w:del w:id="174" w:author="Huawei-SL" w:date="2021-09-27T10:12:00Z">
              <w:r w:rsidDel="00914F97">
                <w:delText xml:space="preserve"> </w:delText>
              </w:r>
            </w:del>
            <w:r>
              <w:t>AA container</w:t>
            </w:r>
          </w:p>
          <w:p w14:paraId="5554A243" w14:textId="77777777" w:rsidR="005E6986" w:rsidRPr="00405573" w:rsidRDefault="005E6986" w:rsidP="00DE7C6F">
            <w:pPr>
              <w:pStyle w:val="TAL"/>
            </w:pPr>
            <w:r>
              <w:t>9.11.2.10</w:t>
            </w:r>
          </w:p>
        </w:tc>
        <w:tc>
          <w:tcPr>
            <w:tcW w:w="1134" w:type="dxa"/>
            <w:tcBorders>
              <w:top w:val="single" w:sz="6" w:space="0" w:color="000000"/>
              <w:left w:val="single" w:sz="6" w:space="0" w:color="000000"/>
              <w:bottom w:val="single" w:sz="4" w:space="0" w:color="auto"/>
              <w:right w:val="single" w:sz="6" w:space="0" w:color="000000"/>
            </w:tcBorders>
          </w:tcPr>
          <w:p w14:paraId="2AE1BF61" w14:textId="77777777" w:rsidR="005E6986" w:rsidRPr="00405573" w:rsidRDefault="005E6986" w:rsidP="00DE7C6F">
            <w:pPr>
              <w:pStyle w:val="TAC"/>
            </w:pPr>
            <w:r>
              <w:t>O</w:t>
            </w:r>
          </w:p>
        </w:tc>
        <w:tc>
          <w:tcPr>
            <w:tcW w:w="851" w:type="dxa"/>
            <w:tcBorders>
              <w:top w:val="single" w:sz="6" w:space="0" w:color="000000"/>
              <w:left w:val="single" w:sz="6" w:space="0" w:color="000000"/>
              <w:bottom w:val="single" w:sz="4" w:space="0" w:color="auto"/>
              <w:right w:val="single" w:sz="6" w:space="0" w:color="000000"/>
            </w:tcBorders>
          </w:tcPr>
          <w:p w14:paraId="3177BA51" w14:textId="77777777" w:rsidR="005E6986" w:rsidRPr="00405573" w:rsidRDefault="005E6986" w:rsidP="00DE7C6F">
            <w:pPr>
              <w:pStyle w:val="TAC"/>
            </w:pPr>
            <w:r>
              <w:t>TLV-E</w:t>
            </w:r>
          </w:p>
        </w:tc>
        <w:tc>
          <w:tcPr>
            <w:tcW w:w="850" w:type="dxa"/>
            <w:tcBorders>
              <w:top w:val="single" w:sz="6" w:space="0" w:color="000000"/>
              <w:left w:val="single" w:sz="6" w:space="0" w:color="000000"/>
              <w:bottom w:val="single" w:sz="4" w:space="0" w:color="auto"/>
              <w:right w:val="single" w:sz="6" w:space="0" w:color="000000"/>
            </w:tcBorders>
          </w:tcPr>
          <w:p w14:paraId="5933733E" w14:textId="77777777" w:rsidR="005E6986" w:rsidRPr="00405573" w:rsidRDefault="005E6986" w:rsidP="00DE7C6F">
            <w:pPr>
              <w:pStyle w:val="TAC"/>
            </w:pPr>
            <w:r w:rsidRPr="006727C4">
              <w:t>6</w:t>
            </w:r>
            <w:r>
              <w:t>-n</w:t>
            </w:r>
          </w:p>
        </w:tc>
      </w:tr>
    </w:tbl>
    <w:p w14:paraId="0CF28A29" w14:textId="77777777" w:rsidR="005E6986" w:rsidRDefault="005E6986" w:rsidP="005E6986"/>
    <w:p w14:paraId="58B8ADD6"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5" w:name="_Toc8289636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D46C15" w14:textId="12831BDF" w:rsidR="0015512B" w:rsidRPr="003168A2" w:rsidRDefault="0015512B" w:rsidP="0015512B">
      <w:pPr>
        <w:pStyle w:val="4"/>
        <w:rPr>
          <w:lang w:eastAsia="ko-KR"/>
        </w:rPr>
      </w:pPr>
      <w:r>
        <w:t>8.3.3.7</w:t>
      </w:r>
      <w:r w:rsidRPr="003168A2">
        <w:rPr>
          <w:rFonts w:hint="eastAsia"/>
        </w:rPr>
        <w:tab/>
      </w:r>
      <w:r>
        <w:t>Service-level</w:t>
      </w:r>
      <w:ins w:id="176" w:author="Huawei-SL" w:date="2021-09-27T10:12:00Z">
        <w:r w:rsidR="00914F97">
          <w:t>-</w:t>
        </w:r>
      </w:ins>
      <w:del w:id="177" w:author="Huawei-SL" w:date="2021-09-27T10:12:00Z">
        <w:r w:rsidDel="00914F97">
          <w:delText xml:space="preserve"> </w:delText>
        </w:r>
      </w:del>
      <w:r>
        <w:t>AA container</w:t>
      </w:r>
      <w:bookmarkEnd w:id="175"/>
    </w:p>
    <w:p w14:paraId="024343B7" w14:textId="1BE5FEEF" w:rsidR="0015512B" w:rsidRPr="003168A2" w:rsidRDefault="0015512B" w:rsidP="0015512B">
      <w:pPr>
        <w:rPr>
          <w:lang w:eastAsia="ja-JP"/>
        </w:rPr>
      </w:pPr>
      <w:r w:rsidRPr="00105C82">
        <w:t xml:space="preserve">The network </w:t>
      </w:r>
      <w:r>
        <w:t>shall</w:t>
      </w:r>
      <w:r w:rsidRPr="00105C82">
        <w:t xml:space="preserve"> include this IE</w:t>
      </w:r>
      <w:r w:rsidRPr="00BA40FB">
        <w:t xml:space="preserve"> </w:t>
      </w:r>
      <w:r>
        <w:t>if the service-level authentication and authorization procedure has completed unsuccessfully and the 5GSM cause is #29 "</w:t>
      </w:r>
      <w:r w:rsidRPr="00405573">
        <w:t>user authentication or authorization failed</w:t>
      </w:r>
      <w:r>
        <w:t>"</w:t>
      </w:r>
      <w:r w:rsidRPr="00F62114">
        <w:rPr>
          <w:lang w:eastAsia="ja-JP"/>
        </w:rPr>
        <w:t>.</w:t>
      </w:r>
      <w:r>
        <w:rPr>
          <w:lang w:eastAsia="ja-JP"/>
        </w:rPr>
        <w:t xml:space="preserve"> The network shall include the service-level</w:t>
      </w:r>
      <w:ins w:id="178" w:author="Huawei-SL" w:date="2021-09-27T10:12:00Z">
        <w:r w:rsidR="00914F97">
          <w:t>-</w:t>
        </w:r>
      </w:ins>
      <w:del w:id="179" w:author="Huawei-SL" w:date="2021-09-27T10:12:00Z">
        <w:r w:rsidDel="00914F97">
          <w:rPr>
            <w:lang w:eastAsia="ja-JP"/>
          </w:rPr>
          <w:delText xml:space="preserve"> </w:delText>
        </w:r>
      </w:del>
      <w:r>
        <w:rPr>
          <w:lang w:eastAsia="ja-JP"/>
        </w:rPr>
        <w:t>AA response if provided by the DN in the service-level</w:t>
      </w:r>
      <w:ins w:id="180" w:author="Huawei-SL" w:date="2021-09-27T10:12:00Z">
        <w:r w:rsidR="00914F97">
          <w:t>-</w:t>
        </w:r>
      </w:ins>
      <w:del w:id="181" w:author="Huawei-SL" w:date="2021-09-27T10:12:00Z">
        <w:r w:rsidDel="00914F97">
          <w:rPr>
            <w:lang w:eastAsia="ja-JP"/>
          </w:rPr>
          <w:delText xml:space="preserve"> </w:delText>
        </w:r>
      </w:del>
      <w:r>
        <w:rPr>
          <w:lang w:eastAsia="ja-JP"/>
        </w:rPr>
        <w:t>AA container.</w:t>
      </w:r>
    </w:p>
    <w:p w14:paraId="3FF1C5A1"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2" w:name="_Toc8289644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194F74" w14:textId="77777777" w:rsidR="00B97C9D" w:rsidRPr="00440029" w:rsidRDefault="00B97C9D" w:rsidP="00B97C9D">
      <w:pPr>
        <w:pStyle w:val="4"/>
        <w:rPr>
          <w:lang w:eastAsia="ko-KR"/>
        </w:rPr>
      </w:pPr>
      <w:r>
        <w:lastRenderedPageBreak/>
        <w:t>8</w:t>
      </w:r>
      <w:r>
        <w:rPr>
          <w:rFonts w:hint="eastAsia"/>
        </w:rPr>
        <w:t>.</w:t>
      </w:r>
      <w:r>
        <w:t>3</w:t>
      </w:r>
      <w:r w:rsidRPr="00440029">
        <w:rPr>
          <w:rFonts w:hint="eastAsia"/>
        </w:rPr>
        <w:t>.</w:t>
      </w:r>
      <w:r>
        <w:t>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2"/>
    </w:p>
    <w:p w14:paraId="4E09CDA3" w14:textId="77777777" w:rsidR="00B97C9D" w:rsidRPr="00440029" w:rsidRDefault="00B97C9D" w:rsidP="00B97C9D">
      <w:r w:rsidRPr="00440029">
        <w:t xml:space="preserve">The </w:t>
      </w:r>
      <w:r>
        <w:t xml:space="preserve">SERVICE-LEVEL AUTHENTICATION COMMAND </w:t>
      </w:r>
      <w:r w:rsidRPr="00440029">
        <w:t xml:space="preserve">message is sent by the </w:t>
      </w:r>
      <w:r>
        <w:t xml:space="preserve">SMF </w:t>
      </w:r>
      <w:r w:rsidRPr="00440029">
        <w:t xml:space="preserve">to the </w:t>
      </w:r>
      <w:r>
        <w:t>UE for Service-level authentication and authorization procedure.</w:t>
      </w:r>
      <w:r w:rsidRPr="00F34410">
        <w:t xml:space="preserve"> </w:t>
      </w:r>
      <w:r>
        <w:t>See table 8.3.17.1.1</w:t>
      </w:r>
      <w:r w:rsidRPr="00440029">
        <w:t>.</w:t>
      </w:r>
    </w:p>
    <w:p w14:paraId="6922BE67" w14:textId="77777777" w:rsidR="00B97C9D" w:rsidRPr="00440029" w:rsidRDefault="00B97C9D" w:rsidP="00B97C9D">
      <w:pPr>
        <w:pStyle w:val="B1"/>
      </w:pPr>
      <w:r w:rsidRPr="00440029">
        <w:t>Message type:</w:t>
      </w:r>
      <w:r w:rsidRPr="00440029">
        <w:tab/>
      </w:r>
      <w:r>
        <w:t>SERVICE-LEVEL AUTHENTICATION COMMAND</w:t>
      </w:r>
    </w:p>
    <w:p w14:paraId="74EF6D9A" w14:textId="77777777" w:rsidR="00B97C9D" w:rsidRPr="00440029" w:rsidRDefault="00B97C9D" w:rsidP="00B97C9D">
      <w:pPr>
        <w:pStyle w:val="B1"/>
      </w:pPr>
      <w:r w:rsidRPr="00440029">
        <w:t>Significance:</w:t>
      </w:r>
      <w:r>
        <w:tab/>
      </w:r>
      <w:r w:rsidRPr="00440029">
        <w:t>dual</w:t>
      </w:r>
    </w:p>
    <w:p w14:paraId="204C9446" w14:textId="77777777" w:rsidR="00B97C9D" w:rsidRDefault="00B97C9D" w:rsidP="00B97C9D">
      <w:pPr>
        <w:pStyle w:val="B1"/>
      </w:pPr>
      <w:r w:rsidRPr="00440029">
        <w:t>Direction:</w:t>
      </w:r>
      <w:r>
        <w:tab/>
      </w:r>
      <w:r w:rsidRPr="00440029">
        <w:t>network to UE</w:t>
      </w:r>
    </w:p>
    <w:p w14:paraId="34E1077D" w14:textId="77777777" w:rsidR="00B97C9D" w:rsidRDefault="00B97C9D" w:rsidP="00B97C9D">
      <w:pPr>
        <w:pStyle w:val="TH"/>
      </w:pPr>
      <w:r>
        <w:t>Table</w:t>
      </w:r>
      <w:r w:rsidRPr="003168A2">
        <w:t> </w:t>
      </w:r>
      <w:r>
        <w:t>8</w:t>
      </w:r>
      <w:r>
        <w:rPr>
          <w:rFonts w:hint="eastAsia"/>
        </w:rPr>
        <w:t>.</w:t>
      </w:r>
      <w:r>
        <w:t>3</w:t>
      </w:r>
      <w:r w:rsidRPr="00440029">
        <w:rPr>
          <w:rFonts w:hint="eastAsia"/>
        </w:rPr>
        <w:t>.</w:t>
      </w:r>
      <w:r>
        <w:t>17</w:t>
      </w:r>
      <w:r w:rsidRPr="00440029">
        <w:rPr>
          <w:rFonts w:hint="eastAsia"/>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97C9D" w:rsidRPr="005F7EB0" w14:paraId="6F27615D"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E919E2" w14:textId="77777777" w:rsidR="00B97C9D" w:rsidRPr="005F7EB0" w:rsidRDefault="00B97C9D"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492B3EB" w14:textId="77777777" w:rsidR="00B97C9D" w:rsidRPr="005F7EB0" w:rsidRDefault="00B97C9D"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0CF66C" w14:textId="77777777" w:rsidR="00B97C9D" w:rsidRPr="005F7EB0" w:rsidRDefault="00B97C9D"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563B9E" w14:textId="77777777" w:rsidR="00B97C9D" w:rsidRPr="005F7EB0" w:rsidRDefault="00B97C9D"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9E096" w14:textId="77777777" w:rsidR="00B97C9D" w:rsidRPr="005F7EB0" w:rsidRDefault="00B97C9D"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5699934" w14:textId="77777777" w:rsidR="00B97C9D" w:rsidRPr="005F7EB0" w:rsidRDefault="00B97C9D" w:rsidP="00DE7C6F">
            <w:pPr>
              <w:pStyle w:val="TAH"/>
            </w:pPr>
            <w:r w:rsidRPr="005F7EB0">
              <w:t>Length</w:t>
            </w:r>
          </w:p>
        </w:tc>
      </w:tr>
      <w:tr w:rsidR="00B97C9D" w:rsidRPr="005F7EB0" w14:paraId="787A763C"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CF2831" w14:textId="77777777" w:rsidR="00B97C9D" w:rsidRPr="005F7EB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45BFEF" w14:textId="77777777" w:rsidR="00B97C9D" w:rsidRPr="005F7EB0" w:rsidRDefault="00B97C9D" w:rsidP="00DE7C6F">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0E10F63" w14:textId="77777777" w:rsidR="00B97C9D" w:rsidRPr="005F7EB0" w:rsidRDefault="00B97C9D" w:rsidP="00DE7C6F">
            <w:pPr>
              <w:pStyle w:val="TAL"/>
            </w:pPr>
            <w:r w:rsidRPr="005F7EB0">
              <w:t>Extended protocol discriminator</w:t>
            </w:r>
          </w:p>
          <w:p w14:paraId="65182174" w14:textId="77777777" w:rsidR="00B97C9D" w:rsidRPr="005F7EB0" w:rsidRDefault="00B97C9D" w:rsidP="00DE7C6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9C84CD5"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4388496"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74335F9" w14:textId="77777777" w:rsidR="00B97C9D" w:rsidRPr="005F7EB0" w:rsidRDefault="00B97C9D" w:rsidP="00DE7C6F">
            <w:pPr>
              <w:pStyle w:val="TAC"/>
            </w:pPr>
            <w:r w:rsidRPr="005F7EB0">
              <w:t>1</w:t>
            </w:r>
          </w:p>
        </w:tc>
      </w:tr>
      <w:tr w:rsidR="00B97C9D" w:rsidRPr="005F7EB0" w14:paraId="63F76DB4"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16C167"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064B95" w14:textId="77777777" w:rsidR="00B97C9D" w:rsidRPr="000D0840" w:rsidRDefault="00B97C9D" w:rsidP="00DE7C6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58E71B0" w14:textId="77777777" w:rsidR="00B97C9D" w:rsidRPr="000D0840" w:rsidRDefault="00B97C9D" w:rsidP="00DE7C6F">
            <w:pPr>
              <w:pStyle w:val="TAL"/>
            </w:pPr>
            <w:r w:rsidRPr="000D0840">
              <w:t>PDU session identity</w:t>
            </w:r>
          </w:p>
          <w:p w14:paraId="34AC4F9E" w14:textId="77777777" w:rsidR="00B97C9D" w:rsidRPr="000D0840" w:rsidRDefault="00B97C9D" w:rsidP="00DE7C6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17742B4"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46D937"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4080D6A" w14:textId="77777777" w:rsidR="00B97C9D" w:rsidRPr="005F7EB0" w:rsidRDefault="00B97C9D" w:rsidP="00DE7C6F">
            <w:pPr>
              <w:pStyle w:val="TAC"/>
            </w:pPr>
            <w:r w:rsidRPr="005F7EB0">
              <w:t>1</w:t>
            </w:r>
          </w:p>
        </w:tc>
      </w:tr>
      <w:tr w:rsidR="00B97C9D" w:rsidRPr="005F7EB0" w14:paraId="759C1A04"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387632"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1B33E7" w14:textId="77777777" w:rsidR="00B97C9D" w:rsidRPr="000D0840" w:rsidRDefault="00B97C9D" w:rsidP="00DE7C6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1A319A8" w14:textId="77777777" w:rsidR="00B97C9D" w:rsidRPr="000D0840" w:rsidRDefault="00B97C9D" w:rsidP="00DE7C6F">
            <w:pPr>
              <w:pStyle w:val="TAL"/>
            </w:pPr>
            <w:r w:rsidRPr="000D0840">
              <w:t>Procedure transaction identity</w:t>
            </w:r>
          </w:p>
          <w:p w14:paraId="591C1BB8" w14:textId="77777777" w:rsidR="00B97C9D" w:rsidRPr="000D0840" w:rsidRDefault="00B97C9D" w:rsidP="00DE7C6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6604BF2"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4E3E2E"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FB45E8C" w14:textId="77777777" w:rsidR="00B97C9D" w:rsidRPr="005F7EB0" w:rsidRDefault="00B97C9D" w:rsidP="00DE7C6F">
            <w:pPr>
              <w:pStyle w:val="TAC"/>
            </w:pPr>
            <w:r w:rsidRPr="005F7EB0">
              <w:t>1</w:t>
            </w:r>
          </w:p>
        </w:tc>
      </w:tr>
      <w:tr w:rsidR="00B97C9D" w:rsidRPr="005F7EB0" w14:paraId="607AAA64"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9F00B8"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EB50A8" w14:textId="77777777" w:rsidR="00B97C9D" w:rsidRPr="000D0840" w:rsidRDefault="00B97C9D" w:rsidP="00DE7C6F">
            <w:pPr>
              <w:pStyle w:val="TAL"/>
            </w:pPr>
            <w:r>
              <w:t xml:space="preserve">SERVICE-LEVEL </w:t>
            </w:r>
            <w:r w:rsidRPr="000D0840">
              <w:t>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482379D" w14:textId="77777777" w:rsidR="00B97C9D" w:rsidRPr="000D0840" w:rsidRDefault="00B97C9D" w:rsidP="00DE7C6F">
            <w:pPr>
              <w:pStyle w:val="TAL"/>
            </w:pPr>
            <w:r w:rsidRPr="000D0840">
              <w:t>Message type</w:t>
            </w:r>
          </w:p>
          <w:p w14:paraId="229C6DB6" w14:textId="77777777" w:rsidR="00B97C9D" w:rsidRPr="000D0840" w:rsidRDefault="00B97C9D"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6299344" w14:textId="77777777" w:rsidR="00B97C9D" w:rsidRPr="005F7EB0" w:rsidRDefault="00B97C9D"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40381BA" w14:textId="77777777" w:rsidR="00B97C9D" w:rsidRPr="005F7EB0" w:rsidRDefault="00B97C9D"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594973B" w14:textId="77777777" w:rsidR="00B97C9D" w:rsidRPr="005F7EB0" w:rsidRDefault="00B97C9D" w:rsidP="00DE7C6F">
            <w:pPr>
              <w:pStyle w:val="TAC"/>
            </w:pPr>
            <w:r w:rsidRPr="005F7EB0">
              <w:t>1</w:t>
            </w:r>
          </w:p>
        </w:tc>
      </w:tr>
      <w:tr w:rsidR="00B97C9D" w:rsidRPr="005F7EB0" w14:paraId="53574B81"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E7B730" w14:textId="77777777" w:rsidR="00B97C9D" w:rsidRPr="000D0840" w:rsidRDefault="00B97C9D"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6B85C1" w14:textId="672B2978" w:rsidR="00B97C9D" w:rsidRPr="000D0840" w:rsidRDefault="00B97C9D" w:rsidP="00DE7C6F">
            <w:pPr>
              <w:pStyle w:val="TAL"/>
            </w:pPr>
            <w:r>
              <w:t>Service-level</w:t>
            </w:r>
            <w:ins w:id="183" w:author="Huawei-SL" w:date="2021-09-27T10:12:00Z">
              <w:r w:rsidR="00914F97">
                <w:t>-</w:t>
              </w:r>
            </w:ins>
            <w:del w:id="184" w:author="Huawei-SL" w:date="2021-09-27T10:12:00Z">
              <w:r w:rsidDel="00914F97">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77F7045E" w14:textId="7F6A36BB" w:rsidR="00B97C9D" w:rsidRDefault="00B97C9D" w:rsidP="00DE7C6F">
            <w:pPr>
              <w:pStyle w:val="TAL"/>
              <w:rPr>
                <w:lang w:eastAsia="zh-CN"/>
              </w:rPr>
            </w:pPr>
            <w:r>
              <w:rPr>
                <w:lang w:eastAsia="zh-CN"/>
              </w:rPr>
              <w:t>Service-level</w:t>
            </w:r>
            <w:ins w:id="185" w:author="Huawei-SL" w:date="2021-09-27T10:12:00Z">
              <w:r w:rsidR="00914F97">
                <w:t>-</w:t>
              </w:r>
            </w:ins>
            <w:del w:id="186" w:author="Huawei-SL" w:date="2021-09-27T10:12:00Z">
              <w:r w:rsidDel="00914F97">
                <w:rPr>
                  <w:lang w:eastAsia="zh-CN"/>
                </w:rPr>
                <w:delText xml:space="preserve"> </w:delText>
              </w:r>
            </w:del>
            <w:r>
              <w:rPr>
                <w:lang w:eastAsia="zh-CN"/>
              </w:rPr>
              <w:t>AA container</w:t>
            </w:r>
          </w:p>
          <w:p w14:paraId="5A6F8062" w14:textId="77777777" w:rsidR="00B97C9D" w:rsidRPr="000D0840" w:rsidRDefault="00B97C9D" w:rsidP="00DE7C6F">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029D21B9" w14:textId="77777777" w:rsidR="00B97C9D" w:rsidRPr="005F7EB0" w:rsidRDefault="00B97C9D" w:rsidP="00DE7C6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1235BD2" w14:textId="77777777" w:rsidR="00B97C9D" w:rsidRPr="005F7EB0" w:rsidRDefault="00B97C9D" w:rsidP="00DE7C6F">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2486682D" w14:textId="77777777" w:rsidR="00B97C9D" w:rsidRPr="005F7EB0" w:rsidRDefault="00B97C9D" w:rsidP="00DE7C6F">
            <w:pPr>
              <w:pStyle w:val="TAC"/>
            </w:pPr>
            <w:r>
              <w:rPr>
                <w:lang w:eastAsia="zh-CN"/>
              </w:rPr>
              <w:t>5-n</w:t>
            </w:r>
          </w:p>
        </w:tc>
      </w:tr>
    </w:tbl>
    <w:p w14:paraId="56F886CD" w14:textId="77777777" w:rsidR="00B97C9D" w:rsidRDefault="00B97C9D" w:rsidP="00B97C9D"/>
    <w:p w14:paraId="393797FE" w14:textId="77777777" w:rsidR="00EF577C" w:rsidRPr="00C21836" w:rsidRDefault="00EF577C" w:rsidP="00EF57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7" w:name="_Toc828964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20BD4F" w14:textId="77777777" w:rsidR="00115B9F" w:rsidRPr="00440029" w:rsidRDefault="00115B9F" w:rsidP="00115B9F">
      <w:pPr>
        <w:pStyle w:val="4"/>
        <w:rPr>
          <w:lang w:eastAsia="ko-KR"/>
        </w:rPr>
      </w:pPr>
      <w:r>
        <w:t>8</w:t>
      </w:r>
      <w:r>
        <w:rPr>
          <w:rFonts w:hint="eastAsia"/>
        </w:rPr>
        <w:t>.</w:t>
      </w:r>
      <w:r>
        <w:t>3</w:t>
      </w:r>
      <w:r w:rsidRPr="00440029">
        <w:rPr>
          <w:rFonts w:hint="eastAsia"/>
        </w:rPr>
        <w:t>.</w:t>
      </w:r>
      <w:r>
        <w:t>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7"/>
    </w:p>
    <w:p w14:paraId="0D0B3C05" w14:textId="77777777" w:rsidR="00115B9F" w:rsidRPr="00440029" w:rsidRDefault="00115B9F" w:rsidP="00115B9F">
      <w:r w:rsidRPr="00440029">
        <w:t xml:space="preserve">The </w:t>
      </w:r>
      <w:r>
        <w:t>SERVICE-LEVEL AUTHENTICATION COMPLETE</w:t>
      </w:r>
      <w:r w:rsidRPr="00440029">
        <w:t xml:space="preserve"> message is sent by the </w:t>
      </w:r>
      <w:r>
        <w:t>UE</w:t>
      </w:r>
      <w:r w:rsidRPr="00440029">
        <w:t xml:space="preserve"> to the </w:t>
      </w:r>
      <w:r>
        <w:t xml:space="preserve">SMF </w:t>
      </w:r>
      <w:r w:rsidRPr="00440029">
        <w:t xml:space="preserve">in response to </w:t>
      </w:r>
      <w:r>
        <w:t>the SERVICE-LEVEL AUTHENTICATION COMMAND</w:t>
      </w:r>
      <w:r w:rsidRPr="00440029">
        <w:t xml:space="preserve"> message</w:t>
      </w:r>
      <w:r>
        <w:t xml:space="preserve"> and indicates acceptance of the SERVICE-LEVEL AUTHENTICATION COMMAND</w:t>
      </w:r>
      <w:r w:rsidRPr="00440029">
        <w:t xml:space="preserve"> message</w:t>
      </w:r>
      <w:r>
        <w:t>.</w:t>
      </w:r>
      <w:r w:rsidRPr="00F34410">
        <w:t xml:space="preserve"> </w:t>
      </w:r>
      <w:r>
        <w:t>See table 8.3.18.1.1.</w:t>
      </w:r>
    </w:p>
    <w:p w14:paraId="030A47C3" w14:textId="77777777" w:rsidR="00115B9F" w:rsidRPr="00440029" w:rsidRDefault="00115B9F" w:rsidP="00115B9F">
      <w:pPr>
        <w:pStyle w:val="B1"/>
      </w:pPr>
      <w:r w:rsidRPr="00440029">
        <w:t>Message type:</w:t>
      </w:r>
      <w:r w:rsidRPr="00440029">
        <w:tab/>
      </w:r>
      <w:r>
        <w:t>SERVICE-LEVEL AUTHENTICATION COMPLETE</w:t>
      </w:r>
    </w:p>
    <w:p w14:paraId="3C6FC34E" w14:textId="77777777" w:rsidR="00115B9F" w:rsidRPr="00440029" w:rsidRDefault="00115B9F" w:rsidP="00115B9F">
      <w:pPr>
        <w:pStyle w:val="B1"/>
      </w:pPr>
      <w:r w:rsidRPr="00440029">
        <w:t>Significance:</w:t>
      </w:r>
      <w:r>
        <w:tab/>
      </w:r>
      <w:r w:rsidRPr="00440029">
        <w:t>dual</w:t>
      </w:r>
    </w:p>
    <w:p w14:paraId="26A45B69" w14:textId="77777777" w:rsidR="00115B9F" w:rsidRPr="00440029" w:rsidRDefault="00115B9F" w:rsidP="00115B9F">
      <w:pPr>
        <w:pStyle w:val="B1"/>
      </w:pPr>
      <w:r w:rsidRPr="00440029">
        <w:t>Direction:</w:t>
      </w:r>
      <w:r>
        <w:tab/>
      </w:r>
      <w:r w:rsidRPr="00440029">
        <w:t>UE to network</w:t>
      </w:r>
    </w:p>
    <w:p w14:paraId="0A538DFC" w14:textId="77777777" w:rsidR="00115B9F" w:rsidRPr="00BB130A" w:rsidRDefault="00115B9F" w:rsidP="00115B9F">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18</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15B9F" w:rsidRPr="005F7EB0" w14:paraId="5C367663"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7AB0EC" w14:textId="77777777" w:rsidR="00115B9F" w:rsidRPr="005F7EB0" w:rsidRDefault="00115B9F" w:rsidP="00DE7C6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7E2264C" w14:textId="77777777" w:rsidR="00115B9F" w:rsidRPr="005F7EB0" w:rsidRDefault="00115B9F" w:rsidP="00DE7C6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E42646" w14:textId="77777777" w:rsidR="00115B9F" w:rsidRPr="005F7EB0" w:rsidRDefault="00115B9F" w:rsidP="00DE7C6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D1E3B" w14:textId="77777777" w:rsidR="00115B9F" w:rsidRPr="005F7EB0" w:rsidRDefault="00115B9F" w:rsidP="00DE7C6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D65E6" w14:textId="77777777" w:rsidR="00115B9F" w:rsidRPr="005F7EB0" w:rsidRDefault="00115B9F" w:rsidP="00DE7C6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5ADF53" w14:textId="77777777" w:rsidR="00115B9F" w:rsidRPr="005F7EB0" w:rsidRDefault="00115B9F" w:rsidP="00DE7C6F">
            <w:pPr>
              <w:pStyle w:val="TAH"/>
            </w:pPr>
            <w:r w:rsidRPr="005F7EB0">
              <w:t>Length</w:t>
            </w:r>
          </w:p>
        </w:tc>
      </w:tr>
      <w:tr w:rsidR="00115B9F" w:rsidRPr="005F7EB0" w14:paraId="7BEC4682"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68A688"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C97ED5" w14:textId="77777777" w:rsidR="00115B9F" w:rsidRPr="000D0840" w:rsidRDefault="00115B9F" w:rsidP="00DE7C6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213798A" w14:textId="77777777" w:rsidR="00115B9F" w:rsidRPr="000D0840" w:rsidRDefault="00115B9F" w:rsidP="00DE7C6F">
            <w:pPr>
              <w:pStyle w:val="TAL"/>
            </w:pPr>
            <w:r w:rsidRPr="000D0840">
              <w:t>Extended protocol discriminator</w:t>
            </w:r>
          </w:p>
          <w:p w14:paraId="402A5389" w14:textId="77777777" w:rsidR="00115B9F" w:rsidRPr="000D0840" w:rsidRDefault="00115B9F" w:rsidP="00DE7C6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2D395A6"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20DAD7"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786CA1" w14:textId="77777777" w:rsidR="00115B9F" w:rsidRPr="005F7EB0" w:rsidRDefault="00115B9F" w:rsidP="00DE7C6F">
            <w:pPr>
              <w:pStyle w:val="TAC"/>
            </w:pPr>
            <w:r w:rsidRPr="005F7EB0">
              <w:t>1</w:t>
            </w:r>
          </w:p>
        </w:tc>
      </w:tr>
      <w:tr w:rsidR="00115B9F" w:rsidRPr="005F7EB0" w14:paraId="3F3213C3"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59EA41"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C915C" w14:textId="77777777" w:rsidR="00115B9F" w:rsidRPr="000D0840" w:rsidRDefault="00115B9F" w:rsidP="00DE7C6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BE156C7" w14:textId="77777777" w:rsidR="00115B9F" w:rsidRPr="000D0840" w:rsidRDefault="00115B9F" w:rsidP="00DE7C6F">
            <w:pPr>
              <w:pStyle w:val="TAL"/>
            </w:pPr>
            <w:r w:rsidRPr="000D0840">
              <w:t>PDU session identity</w:t>
            </w:r>
          </w:p>
          <w:p w14:paraId="1ECB00C3" w14:textId="77777777" w:rsidR="00115B9F" w:rsidRPr="000D0840" w:rsidRDefault="00115B9F" w:rsidP="00DE7C6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CE904F7"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70668D"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D1AFB92" w14:textId="77777777" w:rsidR="00115B9F" w:rsidRPr="005F7EB0" w:rsidRDefault="00115B9F" w:rsidP="00DE7C6F">
            <w:pPr>
              <w:pStyle w:val="TAC"/>
            </w:pPr>
            <w:r w:rsidRPr="005F7EB0">
              <w:t>1</w:t>
            </w:r>
          </w:p>
        </w:tc>
      </w:tr>
      <w:tr w:rsidR="00115B9F" w:rsidRPr="005F7EB0" w14:paraId="3BB08339"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2D0643"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64427" w14:textId="77777777" w:rsidR="00115B9F" w:rsidRPr="000D0840" w:rsidRDefault="00115B9F" w:rsidP="00DE7C6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1818A45" w14:textId="77777777" w:rsidR="00115B9F" w:rsidRPr="000D0840" w:rsidRDefault="00115B9F" w:rsidP="00DE7C6F">
            <w:pPr>
              <w:pStyle w:val="TAL"/>
            </w:pPr>
            <w:r w:rsidRPr="000D0840">
              <w:t>Procedure transaction identity</w:t>
            </w:r>
          </w:p>
          <w:p w14:paraId="11A26DE2" w14:textId="77777777" w:rsidR="00115B9F" w:rsidRPr="000D0840" w:rsidRDefault="00115B9F" w:rsidP="00DE7C6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F5E3179"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9CB589"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ED4D05" w14:textId="77777777" w:rsidR="00115B9F" w:rsidRPr="005F7EB0" w:rsidRDefault="00115B9F" w:rsidP="00DE7C6F">
            <w:pPr>
              <w:pStyle w:val="TAC"/>
            </w:pPr>
            <w:r w:rsidRPr="005F7EB0">
              <w:t>1</w:t>
            </w:r>
          </w:p>
        </w:tc>
      </w:tr>
      <w:tr w:rsidR="00115B9F" w:rsidRPr="005F7EB0" w14:paraId="64288286"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A6E357"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6C854F" w14:textId="77777777" w:rsidR="00115B9F" w:rsidRPr="000D0840" w:rsidRDefault="00115B9F" w:rsidP="00DE7C6F">
            <w:pPr>
              <w:pStyle w:val="TAL"/>
            </w:pPr>
            <w:r>
              <w:t>SERVICE-LEVEL</w:t>
            </w:r>
            <w:r w:rsidRPr="000D0840">
              <w:t xml:space="preserve">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42CF31" w14:textId="77777777" w:rsidR="00115B9F" w:rsidRPr="000D0840" w:rsidRDefault="00115B9F" w:rsidP="00DE7C6F">
            <w:pPr>
              <w:pStyle w:val="TAL"/>
            </w:pPr>
            <w:r w:rsidRPr="000D0840">
              <w:t>Message type</w:t>
            </w:r>
          </w:p>
          <w:p w14:paraId="7A1333B5" w14:textId="77777777" w:rsidR="00115B9F" w:rsidRPr="000D0840" w:rsidRDefault="00115B9F" w:rsidP="00DE7C6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DB3ADB3" w14:textId="77777777" w:rsidR="00115B9F" w:rsidRPr="005F7EB0" w:rsidRDefault="00115B9F" w:rsidP="00DE7C6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B8B1E" w14:textId="77777777" w:rsidR="00115B9F" w:rsidRPr="005F7EB0" w:rsidRDefault="00115B9F" w:rsidP="00DE7C6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8B49E45" w14:textId="77777777" w:rsidR="00115B9F" w:rsidRPr="005F7EB0" w:rsidRDefault="00115B9F" w:rsidP="00DE7C6F">
            <w:pPr>
              <w:pStyle w:val="TAC"/>
            </w:pPr>
            <w:r w:rsidRPr="005F7EB0">
              <w:t>1</w:t>
            </w:r>
          </w:p>
        </w:tc>
      </w:tr>
      <w:tr w:rsidR="00115B9F" w:rsidRPr="005F7EB0" w14:paraId="5155CA65" w14:textId="77777777" w:rsidTr="00DE7C6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2442A3" w14:textId="77777777" w:rsidR="00115B9F" w:rsidRPr="000D0840" w:rsidRDefault="00115B9F" w:rsidP="00DE7C6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1D0AE1" w14:textId="4FEB8FC5" w:rsidR="00115B9F" w:rsidRPr="000D0840" w:rsidRDefault="00115B9F" w:rsidP="00DE7C6F">
            <w:pPr>
              <w:pStyle w:val="TAL"/>
            </w:pPr>
            <w:r>
              <w:t>Service-level</w:t>
            </w:r>
            <w:ins w:id="188" w:author="Huawei-SL" w:date="2021-09-27T10:12:00Z">
              <w:r w:rsidR="00914F97">
                <w:t>-</w:t>
              </w:r>
            </w:ins>
            <w:del w:id="189" w:author="Huawei-SL" w:date="2021-09-27T10:12:00Z">
              <w:r w:rsidDel="00914F97">
                <w:delText xml:space="preserve"> </w:delText>
              </w:r>
            </w:del>
            <w:r>
              <w:t>AA container</w:t>
            </w:r>
          </w:p>
        </w:tc>
        <w:tc>
          <w:tcPr>
            <w:tcW w:w="3120" w:type="dxa"/>
            <w:tcBorders>
              <w:top w:val="single" w:sz="6" w:space="0" w:color="000000"/>
              <w:left w:val="single" w:sz="6" w:space="0" w:color="000000"/>
              <w:bottom w:val="single" w:sz="6" w:space="0" w:color="000000"/>
              <w:right w:val="single" w:sz="6" w:space="0" w:color="000000"/>
            </w:tcBorders>
          </w:tcPr>
          <w:p w14:paraId="60374543" w14:textId="1D07529F" w:rsidR="00115B9F" w:rsidRDefault="00115B9F" w:rsidP="00DE7C6F">
            <w:pPr>
              <w:pStyle w:val="TAL"/>
              <w:rPr>
                <w:lang w:eastAsia="zh-CN"/>
              </w:rPr>
            </w:pPr>
            <w:r>
              <w:rPr>
                <w:lang w:eastAsia="zh-CN"/>
              </w:rPr>
              <w:t>Service-level</w:t>
            </w:r>
            <w:ins w:id="190" w:author="Huawei-SL" w:date="2021-09-27T10:12:00Z">
              <w:r w:rsidR="00914F97">
                <w:t>-</w:t>
              </w:r>
            </w:ins>
            <w:del w:id="191" w:author="Huawei-SL" w:date="2021-09-27T10:12:00Z">
              <w:r w:rsidDel="00914F97">
                <w:rPr>
                  <w:lang w:eastAsia="zh-CN"/>
                </w:rPr>
                <w:delText xml:space="preserve"> </w:delText>
              </w:r>
            </w:del>
            <w:r>
              <w:rPr>
                <w:lang w:eastAsia="zh-CN"/>
              </w:rPr>
              <w:t>AA container</w:t>
            </w:r>
          </w:p>
          <w:p w14:paraId="4368F361" w14:textId="77777777" w:rsidR="00115B9F" w:rsidRPr="000D0840" w:rsidRDefault="00115B9F" w:rsidP="00DE7C6F">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C4DBA7D" w14:textId="77777777" w:rsidR="00115B9F" w:rsidRPr="005F7EB0" w:rsidRDefault="00115B9F" w:rsidP="00DE7C6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F8169E" w14:textId="77777777" w:rsidR="00115B9F" w:rsidRPr="005F7EB0" w:rsidRDefault="00115B9F" w:rsidP="00DE7C6F">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tcPr>
          <w:p w14:paraId="148870A3" w14:textId="77777777" w:rsidR="00115B9F" w:rsidRPr="005F7EB0" w:rsidRDefault="00115B9F" w:rsidP="00DE7C6F">
            <w:pPr>
              <w:pStyle w:val="TAC"/>
            </w:pPr>
            <w:r>
              <w:rPr>
                <w:lang w:eastAsia="zh-CN"/>
              </w:rPr>
              <w:t>5-n</w:t>
            </w:r>
          </w:p>
        </w:tc>
      </w:tr>
    </w:tbl>
    <w:p w14:paraId="634272D6" w14:textId="77777777" w:rsidR="00115B9F" w:rsidRDefault="00115B9F" w:rsidP="00115B9F"/>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E31E87" w14:textId="77777777" w:rsidR="000910EA" w:rsidRPr="00EC268C" w:rsidRDefault="000910EA" w:rsidP="000910EA">
      <w:pPr>
        <w:pStyle w:val="4"/>
        <w:rPr>
          <w:rFonts w:eastAsia="Malgun Gothic"/>
          <w:lang w:val="en-US"/>
        </w:rPr>
      </w:pPr>
      <w:bookmarkStart w:id="192" w:name="_Toc82896481"/>
      <w:r w:rsidRPr="00EC268C">
        <w:rPr>
          <w:rFonts w:eastAsia="Malgun Gothic"/>
          <w:lang w:val="en-US"/>
        </w:rPr>
        <w:t>9.11.2</w:t>
      </w:r>
      <w:r>
        <w:rPr>
          <w:rFonts w:eastAsia="Malgun Gothic"/>
          <w:lang w:val="en-US"/>
        </w:rPr>
        <w:t>.12</w:t>
      </w:r>
      <w:r w:rsidRPr="00EC268C">
        <w:rPr>
          <w:rFonts w:eastAsia="Malgun Gothic"/>
          <w:lang w:val="en-US"/>
        </w:rPr>
        <w:tab/>
      </w:r>
      <w:r>
        <w:rPr>
          <w:rFonts w:eastAsia="Malgun Gothic"/>
          <w:lang w:val="en-US"/>
        </w:rPr>
        <w:t>Service-level</w:t>
      </w:r>
      <w:r>
        <w:rPr>
          <w:lang w:val="en-US"/>
        </w:rPr>
        <w:t>-AA server address</w:t>
      </w:r>
      <w:bookmarkEnd w:id="192"/>
    </w:p>
    <w:p w14:paraId="0D171D6D" w14:textId="77777777" w:rsidR="000910EA" w:rsidRPr="009A2207" w:rsidRDefault="000910EA" w:rsidP="000910EA">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4AD0A627" w14:textId="77777777" w:rsidR="000910EA" w:rsidRDefault="000910EA" w:rsidP="000910EA">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418311EA" w14:textId="77777777" w:rsidR="000910EA" w:rsidRDefault="000910EA" w:rsidP="000910EA">
      <w:r>
        <w:rPr>
          <w:lang w:val="en-US"/>
        </w:rPr>
        <w:lastRenderedPageBreak/>
        <w:t xml:space="preserve">The Service-level-AA </w:t>
      </w:r>
      <w:bookmarkStart w:id="193" w:name="_Hlk73441476"/>
      <w:r>
        <w:rPr>
          <w:lang w:val="en-US"/>
        </w:rPr>
        <w:t>server address</w:t>
      </w:r>
      <w:r>
        <w:t xml:space="preserve"> </w:t>
      </w:r>
      <w:bookmarkEnd w:id="193"/>
      <w:r>
        <w:rPr>
          <w:lang w:val="en-US"/>
        </w:rPr>
        <w:t xml:space="preserve">is a type 4 </w:t>
      </w:r>
      <w:bookmarkStart w:id="194" w:name="OLE_LINK112"/>
      <w:r>
        <w:rPr>
          <w:lang w:val="en-US"/>
        </w:rPr>
        <w:t>information element</w:t>
      </w:r>
      <w:bookmarkEnd w:id="194"/>
      <w:r>
        <w:rPr>
          <w:lang w:val="en-US"/>
        </w:rPr>
        <w:t xml:space="preserve"> with minimum length of </w:t>
      </w:r>
      <w:r w:rsidRPr="00172CEC">
        <w:rPr>
          <w:lang w:val="en-US"/>
        </w:rPr>
        <w:t>4</w:t>
      </w:r>
      <w:r>
        <w:rPr>
          <w:lang w:val="en-US"/>
        </w:rPr>
        <w:t xml:space="preserve">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910EA" w14:paraId="17950A48" w14:textId="77777777" w:rsidTr="00DE7C6F">
        <w:trPr>
          <w:cantSplit/>
          <w:jc w:val="center"/>
        </w:trPr>
        <w:tc>
          <w:tcPr>
            <w:tcW w:w="709" w:type="dxa"/>
            <w:tcBorders>
              <w:top w:val="nil"/>
              <w:left w:val="nil"/>
              <w:bottom w:val="nil"/>
              <w:right w:val="nil"/>
            </w:tcBorders>
            <w:hideMark/>
          </w:tcPr>
          <w:p w14:paraId="5C531F7D" w14:textId="77777777" w:rsidR="000910EA" w:rsidRDefault="000910EA" w:rsidP="00DE7C6F">
            <w:pPr>
              <w:pStyle w:val="TAC"/>
            </w:pPr>
            <w:r>
              <w:t>8</w:t>
            </w:r>
          </w:p>
        </w:tc>
        <w:tc>
          <w:tcPr>
            <w:tcW w:w="781" w:type="dxa"/>
            <w:tcBorders>
              <w:top w:val="nil"/>
              <w:left w:val="nil"/>
              <w:bottom w:val="nil"/>
              <w:right w:val="nil"/>
            </w:tcBorders>
            <w:hideMark/>
          </w:tcPr>
          <w:p w14:paraId="7BEBE44F" w14:textId="77777777" w:rsidR="000910EA" w:rsidRDefault="000910EA" w:rsidP="00DE7C6F">
            <w:pPr>
              <w:pStyle w:val="TAC"/>
            </w:pPr>
            <w:r>
              <w:t>7</w:t>
            </w:r>
          </w:p>
        </w:tc>
        <w:tc>
          <w:tcPr>
            <w:tcW w:w="780" w:type="dxa"/>
            <w:tcBorders>
              <w:top w:val="nil"/>
              <w:left w:val="nil"/>
              <w:bottom w:val="nil"/>
              <w:right w:val="nil"/>
            </w:tcBorders>
            <w:hideMark/>
          </w:tcPr>
          <w:p w14:paraId="23A2AC1A" w14:textId="77777777" w:rsidR="000910EA" w:rsidRDefault="000910EA" w:rsidP="00DE7C6F">
            <w:pPr>
              <w:pStyle w:val="TAC"/>
            </w:pPr>
            <w:r>
              <w:t>6</w:t>
            </w:r>
          </w:p>
        </w:tc>
        <w:tc>
          <w:tcPr>
            <w:tcW w:w="779" w:type="dxa"/>
            <w:tcBorders>
              <w:top w:val="nil"/>
              <w:left w:val="nil"/>
              <w:bottom w:val="nil"/>
              <w:right w:val="nil"/>
            </w:tcBorders>
            <w:hideMark/>
          </w:tcPr>
          <w:p w14:paraId="32B12F99" w14:textId="77777777" w:rsidR="000910EA" w:rsidRDefault="000910EA" w:rsidP="00DE7C6F">
            <w:pPr>
              <w:pStyle w:val="TAC"/>
            </w:pPr>
            <w:r>
              <w:t>5</w:t>
            </w:r>
          </w:p>
        </w:tc>
        <w:tc>
          <w:tcPr>
            <w:tcW w:w="496" w:type="dxa"/>
            <w:tcBorders>
              <w:top w:val="nil"/>
              <w:left w:val="nil"/>
              <w:bottom w:val="nil"/>
              <w:right w:val="nil"/>
            </w:tcBorders>
            <w:hideMark/>
          </w:tcPr>
          <w:p w14:paraId="527BC55E" w14:textId="77777777" w:rsidR="000910EA" w:rsidRDefault="000910EA" w:rsidP="00DE7C6F">
            <w:pPr>
              <w:pStyle w:val="TAC"/>
            </w:pPr>
            <w:r>
              <w:t>4</w:t>
            </w:r>
          </w:p>
        </w:tc>
        <w:tc>
          <w:tcPr>
            <w:tcW w:w="709" w:type="dxa"/>
            <w:tcBorders>
              <w:top w:val="nil"/>
              <w:left w:val="nil"/>
              <w:bottom w:val="nil"/>
              <w:right w:val="nil"/>
            </w:tcBorders>
            <w:hideMark/>
          </w:tcPr>
          <w:p w14:paraId="714F773E" w14:textId="77777777" w:rsidR="000910EA" w:rsidRDefault="000910EA" w:rsidP="00DE7C6F">
            <w:pPr>
              <w:pStyle w:val="TAC"/>
            </w:pPr>
            <w:r>
              <w:t>3</w:t>
            </w:r>
          </w:p>
        </w:tc>
        <w:tc>
          <w:tcPr>
            <w:tcW w:w="993" w:type="dxa"/>
            <w:tcBorders>
              <w:top w:val="nil"/>
              <w:left w:val="nil"/>
              <w:bottom w:val="nil"/>
              <w:right w:val="nil"/>
            </w:tcBorders>
            <w:hideMark/>
          </w:tcPr>
          <w:p w14:paraId="109E8C66" w14:textId="77777777" w:rsidR="000910EA" w:rsidRDefault="000910EA" w:rsidP="00DE7C6F">
            <w:pPr>
              <w:pStyle w:val="TAC"/>
            </w:pPr>
            <w:r>
              <w:t>2</w:t>
            </w:r>
          </w:p>
        </w:tc>
        <w:tc>
          <w:tcPr>
            <w:tcW w:w="708" w:type="dxa"/>
            <w:tcBorders>
              <w:top w:val="nil"/>
              <w:left w:val="nil"/>
              <w:bottom w:val="nil"/>
              <w:right w:val="nil"/>
            </w:tcBorders>
            <w:hideMark/>
          </w:tcPr>
          <w:p w14:paraId="2D7CD6BC" w14:textId="77777777" w:rsidR="000910EA" w:rsidRDefault="000910EA" w:rsidP="00DE7C6F">
            <w:pPr>
              <w:pStyle w:val="TAC"/>
            </w:pPr>
            <w:r>
              <w:t>1</w:t>
            </w:r>
          </w:p>
        </w:tc>
        <w:tc>
          <w:tcPr>
            <w:tcW w:w="1560" w:type="dxa"/>
            <w:tcBorders>
              <w:top w:val="nil"/>
              <w:left w:val="nil"/>
              <w:bottom w:val="nil"/>
              <w:right w:val="nil"/>
            </w:tcBorders>
          </w:tcPr>
          <w:p w14:paraId="2946AE2F" w14:textId="77777777" w:rsidR="000910EA" w:rsidRDefault="000910EA" w:rsidP="00DE7C6F">
            <w:pPr>
              <w:pStyle w:val="TAL"/>
            </w:pPr>
          </w:p>
        </w:tc>
      </w:tr>
      <w:tr w:rsidR="000910EA" w14:paraId="13CE0529"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BB83164" w14:textId="77777777" w:rsidR="000910EA" w:rsidRPr="009C1697" w:rsidRDefault="000910EA" w:rsidP="00DE7C6F">
            <w:pPr>
              <w:pStyle w:val="TAC"/>
            </w:pPr>
            <w:r>
              <w:rPr>
                <w:lang w:val="en-US"/>
              </w:rPr>
              <w:t>Service-level-AA server address</w:t>
            </w:r>
            <w:r w:rsidRPr="009C1697">
              <w:t xml:space="preserve"> IEI</w:t>
            </w:r>
          </w:p>
        </w:tc>
        <w:tc>
          <w:tcPr>
            <w:tcW w:w="1560" w:type="dxa"/>
            <w:tcBorders>
              <w:top w:val="nil"/>
              <w:left w:val="nil"/>
              <w:bottom w:val="nil"/>
              <w:right w:val="nil"/>
            </w:tcBorders>
            <w:hideMark/>
          </w:tcPr>
          <w:p w14:paraId="744B9CDF" w14:textId="77777777" w:rsidR="000910EA" w:rsidRDefault="000910EA" w:rsidP="00DE7C6F">
            <w:pPr>
              <w:pStyle w:val="TAL"/>
            </w:pPr>
            <w:r>
              <w:t>octet 1</w:t>
            </w:r>
          </w:p>
        </w:tc>
      </w:tr>
      <w:tr w:rsidR="000910EA" w14:paraId="3360FA97"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1A8A9F8" w14:textId="77777777" w:rsidR="000910EA" w:rsidRPr="00172CEC" w:rsidRDefault="000910EA" w:rsidP="00DE7C6F">
            <w:pPr>
              <w:pStyle w:val="TAC"/>
              <w:rPr>
                <w:lang w:val="en-US"/>
              </w:rPr>
            </w:pPr>
            <w:r w:rsidRPr="00172CEC">
              <w:rPr>
                <w:lang w:val="en-US"/>
              </w:rPr>
              <w:t>Service-level-AA server address length</w:t>
            </w:r>
          </w:p>
        </w:tc>
        <w:tc>
          <w:tcPr>
            <w:tcW w:w="1560" w:type="dxa"/>
            <w:tcBorders>
              <w:top w:val="nil"/>
              <w:left w:val="nil"/>
              <w:bottom w:val="nil"/>
              <w:right w:val="nil"/>
            </w:tcBorders>
          </w:tcPr>
          <w:p w14:paraId="1E8D7227" w14:textId="77777777" w:rsidR="000910EA" w:rsidRPr="00172CEC" w:rsidRDefault="000910EA" w:rsidP="00DE7C6F">
            <w:pPr>
              <w:pStyle w:val="TAL"/>
            </w:pPr>
            <w:r w:rsidRPr="00172CEC">
              <w:t>octet 2</w:t>
            </w:r>
          </w:p>
        </w:tc>
      </w:tr>
      <w:tr w:rsidR="000910EA" w14:paraId="23A69D35"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7A4414" w14:textId="77777777" w:rsidR="000910EA" w:rsidRPr="00172CEC" w:rsidRDefault="000910EA" w:rsidP="00DE7C6F">
            <w:pPr>
              <w:pStyle w:val="TAC"/>
            </w:pPr>
            <w:r w:rsidRPr="00172CEC">
              <w:rPr>
                <w:lang w:val="en-US"/>
              </w:rPr>
              <w:t>Service-level-AA server address</w:t>
            </w:r>
            <w:r w:rsidRPr="00172CEC">
              <w:t xml:space="preserve"> type</w:t>
            </w:r>
          </w:p>
        </w:tc>
        <w:tc>
          <w:tcPr>
            <w:tcW w:w="1560" w:type="dxa"/>
            <w:tcBorders>
              <w:top w:val="nil"/>
              <w:left w:val="nil"/>
              <w:bottom w:val="nil"/>
              <w:right w:val="nil"/>
            </w:tcBorders>
            <w:hideMark/>
          </w:tcPr>
          <w:p w14:paraId="2F928936" w14:textId="77777777" w:rsidR="000910EA" w:rsidRPr="00172CEC" w:rsidRDefault="000910EA" w:rsidP="00DE7C6F">
            <w:pPr>
              <w:pStyle w:val="TAL"/>
            </w:pPr>
            <w:r w:rsidRPr="00172CEC">
              <w:t>octet 3</w:t>
            </w:r>
          </w:p>
        </w:tc>
      </w:tr>
      <w:tr w:rsidR="000910EA" w14:paraId="4DF39F8D" w14:textId="77777777" w:rsidTr="00DE7C6F">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9E9C3C2" w14:textId="77777777" w:rsidR="000910EA" w:rsidRDefault="000910EA" w:rsidP="00DE7C6F">
            <w:pPr>
              <w:pStyle w:val="TAC"/>
            </w:pPr>
            <w:r>
              <w:rPr>
                <w:lang w:val="en-US"/>
              </w:rPr>
              <w:t>Service-level-AA server address</w:t>
            </w:r>
          </w:p>
        </w:tc>
        <w:tc>
          <w:tcPr>
            <w:tcW w:w="1560" w:type="dxa"/>
            <w:tcBorders>
              <w:top w:val="nil"/>
              <w:left w:val="nil"/>
              <w:bottom w:val="nil"/>
              <w:right w:val="nil"/>
            </w:tcBorders>
            <w:hideMark/>
          </w:tcPr>
          <w:p w14:paraId="2807CA96" w14:textId="77777777" w:rsidR="000910EA" w:rsidRDefault="000910EA" w:rsidP="00DE7C6F">
            <w:pPr>
              <w:pStyle w:val="TAL"/>
            </w:pPr>
            <w:r w:rsidRPr="00172CEC">
              <w:t>octets 4-z</w:t>
            </w:r>
          </w:p>
        </w:tc>
      </w:tr>
    </w:tbl>
    <w:p w14:paraId="163CD3DE" w14:textId="77777777" w:rsidR="000910EA" w:rsidRPr="002802AD" w:rsidRDefault="000910EA" w:rsidP="000910EA">
      <w:pPr>
        <w:pStyle w:val="TF"/>
      </w:pPr>
      <w:r w:rsidRPr="00172CEC">
        <w:t>Figure 9.11.2.</w:t>
      </w:r>
      <w:r>
        <w:t>12</w:t>
      </w:r>
      <w:r w:rsidRPr="00172CEC">
        <w:t>.1: Service-level</w:t>
      </w:r>
      <w:r>
        <w:rPr>
          <w:lang w:val="en-US"/>
        </w:rPr>
        <w:t xml:space="preserve">-AA server address </w:t>
      </w:r>
      <w:r w:rsidRPr="00172CEC">
        <w:t>information element</w:t>
      </w:r>
    </w:p>
    <w:p w14:paraId="3698B7DA" w14:textId="77777777" w:rsidR="000910EA" w:rsidRPr="00EC268C" w:rsidRDefault="000910EA" w:rsidP="000910EA">
      <w:pPr>
        <w:pStyle w:val="TH"/>
        <w:rPr>
          <w:lang w:val="en-US"/>
        </w:rPr>
      </w:pPr>
      <w:r w:rsidRPr="00EC268C">
        <w:rPr>
          <w:lang w:val="en-US"/>
        </w:rPr>
        <w:t>Table </w:t>
      </w:r>
      <w:r>
        <w:t>9.11.2.12.1</w:t>
      </w:r>
      <w:r w:rsidRPr="00EC268C">
        <w:rPr>
          <w:lang w:val="en-US"/>
        </w:rPr>
        <w:t xml:space="preserve">: </w:t>
      </w:r>
      <w:r>
        <w:rPr>
          <w:lang w:val="en-US"/>
        </w:rPr>
        <w:t>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0910EA" w:rsidRPr="002A12F4" w14:paraId="0B38BA24" w14:textId="77777777" w:rsidTr="00DE7C6F">
        <w:trPr>
          <w:cantSplit/>
          <w:jc w:val="center"/>
        </w:trPr>
        <w:tc>
          <w:tcPr>
            <w:tcW w:w="7087" w:type="dxa"/>
            <w:gridSpan w:val="10"/>
          </w:tcPr>
          <w:p w14:paraId="1BD1F59F" w14:textId="4A65C341" w:rsidR="000910EA" w:rsidRDefault="000910EA" w:rsidP="00DE7C6F">
            <w:pPr>
              <w:pStyle w:val="TAL"/>
            </w:pPr>
            <w:r>
              <w:rPr>
                <w:lang w:val="en-US"/>
              </w:rPr>
              <w:t xml:space="preserve">Service-level-AA server address type </w:t>
            </w:r>
            <w:r>
              <w:t xml:space="preserve">(octet </w:t>
            </w:r>
            <w:ins w:id="195" w:author="Huawei-SL" w:date="2021-09-27T10:13:00Z">
              <w:r w:rsidR="002A4AE7">
                <w:t>3</w:t>
              </w:r>
            </w:ins>
            <w:del w:id="196" w:author="Huawei-SL" w:date="2021-09-27T10:13:00Z">
              <w:r w:rsidDel="002A4AE7">
                <w:delText>2</w:delText>
              </w:r>
            </w:del>
            <w:r>
              <w:t>):</w:t>
            </w:r>
          </w:p>
          <w:p w14:paraId="60C89CEA" w14:textId="77777777" w:rsidR="000910EA" w:rsidRPr="002A12F4" w:rsidRDefault="000910EA" w:rsidP="00DE7C6F">
            <w:pPr>
              <w:pStyle w:val="TAL"/>
            </w:pPr>
            <w:r>
              <w:t>Bits</w:t>
            </w:r>
          </w:p>
        </w:tc>
      </w:tr>
      <w:tr w:rsidR="000910EA" w:rsidRPr="000819C6" w14:paraId="0041D85B" w14:textId="77777777" w:rsidTr="00DE7C6F">
        <w:trPr>
          <w:cantSplit/>
          <w:jc w:val="center"/>
        </w:trPr>
        <w:tc>
          <w:tcPr>
            <w:tcW w:w="354" w:type="dxa"/>
          </w:tcPr>
          <w:p w14:paraId="1A49B798" w14:textId="77777777" w:rsidR="000910EA" w:rsidRPr="000819C6" w:rsidRDefault="000910EA" w:rsidP="00DE7C6F">
            <w:pPr>
              <w:pStyle w:val="TAL"/>
              <w:rPr>
                <w:b/>
              </w:rPr>
            </w:pPr>
            <w:r w:rsidRPr="000819C6">
              <w:rPr>
                <w:b/>
              </w:rPr>
              <w:t>8</w:t>
            </w:r>
          </w:p>
        </w:tc>
        <w:tc>
          <w:tcPr>
            <w:tcW w:w="354" w:type="dxa"/>
          </w:tcPr>
          <w:p w14:paraId="191504C2" w14:textId="77777777" w:rsidR="000910EA" w:rsidRPr="000819C6" w:rsidRDefault="000910EA" w:rsidP="00DE7C6F">
            <w:pPr>
              <w:pStyle w:val="TAL"/>
              <w:rPr>
                <w:b/>
              </w:rPr>
            </w:pPr>
            <w:r w:rsidRPr="000819C6">
              <w:rPr>
                <w:b/>
              </w:rPr>
              <w:t>7</w:t>
            </w:r>
          </w:p>
        </w:tc>
        <w:tc>
          <w:tcPr>
            <w:tcW w:w="355" w:type="dxa"/>
          </w:tcPr>
          <w:p w14:paraId="56644557" w14:textId="77777777" w:rsidR="000910EA" w:rsidRPr="000819C6" w:rsidRDefault="000910EA" w:rsidP="00DE7C6F">
            <w:pPr>
              <w:pStyle w:val="TAL"/>
              <w:rPr>
                <w:b/>
              </w:rPr>
            </w:pPr>
            <w:r w:rsidRPr="000819C6">
              <w:rPr>
                <w:b/>
              </w:rPr>
              <w:t>6</w:t>
            </w:r>
          </w:p>
        </w:tc>
        <w:tc>
          <w:tcPr>
            <w:tcW w:w="354" w:type="dxa"/>
          </w:tcPr>
          <w:p w14:paraId="5FC503A7" w14:textId="77777777" w:rsidR="000910EA" w:rsidRPr="000819C6" w:rsidRDefault="000910EA" w:rsidP="00DE7C6F">
            <w:pPr>
              <w:pStyle w:val="TAL"/>
              <w:rPr>
                <w:b/>
              </w:rPr>
            </w:pPr>
            <w:r w:rsidRPr="000819C6">
              <w:rPr>
                <w:b/>
              </w:rPr>
              <w:t>5</w:t>
            </w:r>
          </w:p>
        </w:tc>
        <w:tc>
          <w:tcPr>
            <w:tcW w:w="354" w:type="dxa"/>
          </w:tcPr>
          <w:p w14:paraId="242A10D6" w14:textId="77777777" w:rsidR="000910EA" w:rsidRPr="000819C6" w:rsidRDefault="000910EA" w:rsidP="00DE7C6F">
            <w:pPr>
              <w:pStyle w:val="TAL"/>
              <w:rPr>
                <w:b/>
              </w:rPr>
            </w:pPr>
            <w:r w:rsidRPr="000819C6">
              <w:rPr>
                <w:b/>
              </w:rPr>
              <w:t>4</w:t>
            </w:r>
          </w:p>
        </w:tc>
        <w:tc>
          <w:tcPr>
            <w:tcW w:w="355" w:type="dxa"/>
          </w:tcPr>
          <w:p w14:paraId="7CD49C2F" w14:textId="77777777" w:rsidR="000910EA" w:rsidRPr="000819C6" w:rsidRDefault="000910EA" w:rsidP="00DE7C6F">
            <w:pPr>
              <w:pStyle w:val="TAL"/>
              <w:rPr>
                <w:b/>
              </w:rPr>
            </w:pPr>
            <w:r w:rsidRPr="000819C6">
              <w:rPr>
                <w:b/>
              </w:rPr>
              <w:t>3</w:t>
            </w:r>
          </w:p>
        </w:tc>
        <w:tc>
          <w:tcPr>
            <w:tcW w:w="354" w:type="dxa"/>
          </w:tcPr>
          <w:p w14:paraId="0378AAFE" w14:textId="77777777" w:rsidR="000910EA" w:rsidRPr="000819C6" w:rsidRDefault="000910EA" w:rsidP="00DE7C6F">
            <w:pPr>
              <w:pStyle w:val="TAL"/>
              <w:rPr>
                <w:b/>
              </w:rPr>
            </w:pPr>
            <w:r w:rsidRPr="000819C6">
              <w:rPr>
                <w:b/>
              </w:rPr>
              <w:t>2</w:t>
            </w:r>
          </w:p>
        </w:tc>
        <w:tc>
          <w:tcPr>
            <w:tcW w:w="354" w:type="dxa"/>
          </w:tcPr>
          <w:p w14:paraId="474485C0" w14:textId="77777777" w:rsidR="000910EA" w:rsidRPr="000819C6" w:rsidRDefault="000910EA" w:rsidP="00DE7C6F">
            <w:pPr>
              <w:pStyle w:val="TAL"/>
              <w:rPr>
                <w:b/>
              </w:rPr>
            </w:pPr>
            <w:r w:rsidRPr="000819C6">
              <w:rPr>
                <w:b/>
              </w:rPr>
              <w:t>1</w:t>
            </w:r>
          </w:p>
        </w:tc>
        <w:tc>
          <w:tcPr>
            <w:tcW w:w="355" w:type="dxa"/>
          </w:tcPr>
          <w:p w14:paraId="2ACBE86C" w14:textId="77777777" w:rsidR="000910EA" w:rsidRPr="000819C6" w:rsidRDefault="000910EA" w:rsidP="00DE7C6F">
            <w:pPr>
              <w:pStyle w:val="TAL"/>
              <w:rPr>
                <w:b/>
              </w:rPr>
            </w:pPr>
          </w:p>
        </w:tc>
        <w:tc>
          <w:tcPr>
            <w:tcW w:w="3898" w:type="dxa"/>
          </w:tcPr>
          <w:p w14:paraId="6BA0509F" w14:textId="77777777" w:rsidR="000910EA" w:rsidRPr="000819C6" w:rsidRDefault="000910EA" w:rsidP="00DE7C6F">
            <w:pPr>
              <w:pStyle w:val="TAL"/>
              <w:rPr>
                <w:b/>
              </w:rPr>
            </w:pPr>
          </w:p>
        </w:tc>
      </w:tr>
      <w:tr w:rsidR="000910EA" w14:paraId="14EEEB5F" w14:textId="77777777" w:rsidTr="00DE7C6F">
        <w:trPr>
          <w:cantSplit/>
          <w:jc w:val="center"/>
        </w:trPr>
        <w:tc>
          <w:tcPr>
            <w:tcW w:w="354" w:type="dxa"/>
          </w:tcPr>
          <w:p w14:paraId="7915C072" w14:textId="77777777" w:rsidR="000910EA" w:rsidRDefault="000910EA" w:rsidP="00DE7C6F">
            <w:pPr>
              <w:pStyle w:val="TAL"/>
            </w:pPr>
            <w:r>
              <w:t>0</w:t>
            </w:r>
          </w:p>
        </w:tc>
        <w:tc>
          <w:tcPr>
            <w:tcW w:w="354" w:type="dxa"/>
          </w:tcPr>
          <w:p w14:paraId="5284C7C1" w14:textId="77777777" w:rsidR="000910EA" w:rsidRDefault="000910EA" w:rsidP="00DE7C6F">
            <w:pPr>
              <w:pStyle w:val="TAL"/>
            </w:pPr>
            <w:r>
              <w:t>0</w:t>
            </w:r>
          </w:p>
        </w:tc>
        <w:tc>
          <w:tcPr>
            <w:tcW w:w="355" w:type="dxa"/>
          </w:tcPr>
          <w:p w14:paraId="4AF02662" w14:textId="77777777" w:rsidR="000910EA" w:rsidRDefault="000910EA" w:rsidP="00DE7C6F">
            <w:pPr>
              <w:pStyle w:val="TAL"/>
            </w:pPr>
            <w:r>
              <w:t>0</w:t>
            </w:r>
          </w:p>
        </w:tc>
        <w:tc>
          <w:tcPr>
            <w:tcW w:w="354" w:type="dxa"/>
          </w:tcPr>
          <w:p w14:paraId="79FD4D52" w14:textId="77777777" w:rsidR="000910EA" w:rsidRDefault="000910EA" w:rsidP="00DE7C6F">
            <w:pPr>
              <w:pStyle w:val="TAL"/>
            </w:pPr>
            <w:r>
              <w:t>0</w:t>
            </w:r>
          </w:p>
        </w:tc>
        <w:tc>
          <w:tcPr>
            <w:tcW w:w="354" w:type="dxa"/>
          </w:tcPr>
          <w:p w14:paraId="058C4D2F" w14:textId="77777777" w:rsidR="000910EA" w:rsidRDefault="000910EA" w:rsidP="00DE7C6F">
            <w:pPr>
              <w:pStyle w:val="TAL"/>
            </w:pPr>
            <w:r>
              <w:t>0</w:t>
            </w:r>
          </w:p>
        </w:tc>
        <w:tc>
          <w:tcPr>
            <w:tcW w:w="355" w:type="dxa"/>
          </w:tcPr>
          <w:p w14:paraId="7279CA6E" w14:textId="77777777" w:rsidR="000910EA" w:rsidRDefault="000910EA" w:rsidP="00DE7C6F">
            <w:pPr>
              <w:pStyle w:val="TAL"/>
            </w:pPr>
            <w:r>
              <w:t>0</w:t>
            </w:r>
          </w:p>
        </w:tc>
        <w:tc>
          <w:tcPr>
            <w:tcW w:w="354" w:type="dxa"/>
          </w:tcPr>
          <w:p w14:paraId="4557CD4E" w14:textId="77777777" w:rsidR="000910EA" w:rsidRDefault="000910EA" w:rsidP="00DE7C6F">
            <w:pPr>
              <w:pStyle w:val="TAL"/>
            </w:pPr>
            <w:r>
              <w:t>0</w:t>
            </w:r>
          </w:p>
        </w:tc>
        <w:tc>
          <w:tcPr>
            <w:tcW w:w="354" w:type="dxa"/>
          </w:tcPr>
          <w:p w14:paraId="546C002D" w14:textId="77777777" w:rsidR="000910EA" w:rsidRDefault="000910EA" w:rsidP="00DE7C6F">
            <w:pPr>
              <w:pStyle w:val="TAL"/>
            </w:pPr>
            <w:r>
              <w:t>1</w:t>
            </w:r>
          </w:p>
        </w:tc>
        <w:tc>
          <w:tcPr>
            <w:tcW w:w="355" w:type="dxa"/>
          </w:tcPr>
          <w:p w14:paraId="4E4FAC31" w14:textId="77777777" w:rsidR="000910EA" w:rsidRDefault="000910EA" w:rsidP="00DE7C6F">
            <w:pPr>
              <w:pStyle w:val="TAL"/>
            </w:pPr>
          </w:p>
        </w:tc>
        <w:tc>
          <w:tcPr>
            <w:tcW w:w="3898" w:type="dxa"/>
          </w:tcPr>
          <w:p w14:paraId="618DB894" w14:textId="77777777" w:rsidR="000910EA" w:rsidRDefault="000910EA" w:rsidP="00DE7C6F">
            <w:pPr>
              <w:pStyle w:val="TAL"/>
            </w:pPr>
            <w:r>
              <w:t>IPv4</w:t>
            </w:r>
          </w:p>
        </w:tc>
      </w:tr>
      <w:tr w:rsidR="000910EA" w14:paraId="73DACEA8" w14:textId="77777777" w:rsidTr="00DE7C6F">
        <w:trPr>
          <w:cantSplit/>
          <w:jc w:val="center"/>
        </w:trPr>
        <w:tc>
          <w:tcPr>
            <w:tcW w:w="354" w:type="dxa"/>
          </w:tcPr>
          <w:p w14:paraId="2CC85AAE" w14:textId="77777777" w:rsidR="000910EA" w:rsidRDefault="000910EA" w:rsidP="00DE7C6F">
            <w:pPr>
              <w:pStyle w:val="TAL"/>
            </w:pPr>
            <w:r>
              <w:t>0</w:t>
            </w:r>
          </w:p>
        </w:tc>
        <w:tc>
          <w:tcPr>
            <w:tcW w:w="354" w:type="dxa"/>
          </w:tcPr>
          <w:p w14:paraId="1D4B7D69" w14:textId="77777777" w:rsidR="000910EA" w:rsidRDefault="000910EA" w:rsidP="00DE7C6F">
            <w:pPr>
              <w:pStyle w:val="TAL"/>
            </w:pPr>
            <w:r>
              <w:t>0</w:t>
            </w:r>
          </w:p>
        </w:tc>
        <w:tc>
          <w:tcPr>
            <w:tcW w:w="355" w:type="dxa"/>
          </w:tcPr>
          <w:p w14:paraId="7416E175" w14:textId="77777777" w:rsidR="000910EA" w:rsidRDefault="000910EA" w:rsidP="00DE7C6F">
            <w:pPr>
              <w:pStyle w:val="TAL"/>
            </w:pPr>
            <w:r>
              <w:t>0</w:t>
            </w:r>
          </w:p>
        </w:tc>
        <w:tc>
          <w:tcPr>
            <w:tcW w:w="354" w:type="dxa"/>
          </w:tcPr>
          <w:p w14:paraId="2CD44E2D" w14:textId="77777777" w:rsidR="000910EA" w:rsidRDefault="000910EA" w:rsidP="00DE7C6F">
            <w:pPr>
              <w:pStyle w:val="TAL"/>
            </w:pPr>
            <w:r>
              <w:t>0</w:t>
            </w:r>
          </w:p>
        </w:tc>
        <w:tc>
          <w:tcPr>
            <w:tcW w:w="354" w:type="dxa"/>
          </w:tcPr>
          <w:p w14:paraId="67C7D3CF" w14:textId="77777777" w:rsidR="000910EA" w:rsidRDefault="000910EA" w:rsidP="00DE7C6F">
            <w:pPr>
              <w:pStyle w:val="TAL"/>
            </w:pPr>
            <w:r>
              <w:t>0</w:t>
            </w:r>
          </w:p>
        </w:tc>
        <w:tc>
          <w:tcPr>
            <w:tcW w:w="355" w:type="dxa"/>
          </w:tcPr>
          <w:p w14:paraId="7815A6A1" w14:textId="77777777" w:rsidR="000910EA" w:rsidRDefault="000910EA" w:rsidP="00DE7C6F">
            <w:pPr>
              <w:pStyle w:val="TAL"/>
            </w:pPr>
            <w:r>
              <w:t>0</w:t>
            </w:r>
          </w:p>
        </w:tc>
        <w:tc>
          <w:tcPr>
            <w:tcW w:w="354" w:type="dxa"/>
          </w:tcPr>
          <w:p w14:paraId="71A6670C" w14:textId="77777777" w:rsidR="000910EA" w:rsidRDefault="000910EA" w:rsidP="00DE7C6F">
            <w:pPr>
              <w:pStyle w:val="TAL"/>
            </w:pPr>
            <w:r>
              <w:t>1</w:t>
            </w:r>
          </w:p>
        </w:tc>
        <w:tc>
          <w:tcPr>
            <w:tcW w:w="354" w:type="dxa"/>
          </w:tcPr>
          <w:p w14:paraId="17CC1B3E" w14:textId="77777777" w:rsidR="000910EA" w:rsidRDefault="000910EA" w:rsidP="00DE7C6F">
            <w:pPr>
              <w:pStyle w:val="TAL"/>
            </w:pPr>
            <w:r>
              <w:t>0</w:t>
            </w:r>
          </w:p>
        </w:tc>
        <w:tc>
          <w:tcPr>
            <w:tcW w:w="355" w:type="dxa"/>
          </w:tcPr>
          <w:p w14:paraId="0C3DD1F3" w14:textId="77777777" w:rsidR="000910EA" w:rsidRDefault="000910EA" w:rsidP="00DE7C6F">
            <w:pPr>
              <w:pStyle w:val="TAL"/>
            </w:pPr>
          </w:p>
        </w:tc>
        <w:tc>
          <w:tcPr>
            <w:tcW w:w="3898" w:type="dxa"/>
          </w:tcPr>
          <w:p w14:paraId="3AAC0223" w14:textId="77777777" w:rsidR="000910EA" w:rsidRDefault="000910EA" w:rsidP="00DE7C6F">
            <w:pPr>
              <w:pStyle w:val="TAL"/>
            </w:pPr>
            <w:r>
              <w:t>IPv6</w:t>
            </w:r>
          </w:p>
        </w:tc>
      </w:tr>
      <w:tr w:rsidR="000910EA" w14:paraId="34050054" w14:textId="77777777" w:rsidTr="00DE7C6F">
        <w:trPr>
          <w:cantSplit/>
          <w:jc w:val="center"/>
        </w:trPr>
        <w:tc>
          <w:tcPr>
            <w:tcW w:w="354" w:type="dxa"/>
          </w:tcPr>
          <w:p w14:paraId="2C36E9FC" w14:textId="77777777" w:rsidR="000910EA" w:rsidRDefault="000910EA" w:rsidP="00DE7C6F">
            <w:pPr>
              <w:pStyle w:val="TAL"/>
            </w:pPr>
            <w:r>
              <w:t>0</w:t>
            </w:r>
          </w:p>
        </w:tc>
        <w:tc>
          <w:tcPr>
            <w:tcW w:w="354" w:type="dxa"/>
          </w:tcPr>
          <w:p w14:paraId="51BB3233" w14:textId="77777777" w:rsidR="000910EA" w:rsidRDefault="000910EA" w:rsidP="00DE7C6F">
            <w:pPr>
              <w:pStyle w:val="TAL"/>
            </w:pPr>
            <w:r>
              <w:t>0</w:t>
            </w:r>
          </w:p>
        </w:tc>
        <w:tc>
          <w:tcPr>
            <w:tcW w:w="355" w:type="dxa"/>
          </w:tcPr>
          <w:p w14:paraId="1581BD93" w14:textId="77777777" w:rsidR="000910EA" w:rsidRDefault="000910EA" w:rsidP="00DE7C6F">
            <w:pPr>
              <w:pStyle w:val="TAL"/>
            </w:pPr>
            <w:r>
              <w:t>0</w:t>
            </w:r>
          </w:p>
        </w:tc>
        <w:tc>
          <w:tcPr>
            <w:tcW w:w="354" w:type="dxa"/>
          </w:tcPr>
          <w:p w14:paraId="2D526B39" w14:textId="77777777" w:rsidR="000910EA" w:rsidRDefault="000910EA" w:rsidP="00DE7C6F">
            <w:pPr>
              <w:pStyle w:val="TAL"/>
            </w:pPr>
            <w:r>
              <w:t>0</w:t>
            </w:r>
          </w:p>
        </w:tc>
        <w:tc>
          <w:tcPr>
            <w:tcW w:w="354" w:type="dxa"/>
          </w:tcPr>
          <w:p w14:paraId="4DE833BC" w14:textId="77777777" w:rsidR="000910EA" w:rsidRDefault="000910EA" w:rsidP="00DE7C6F">
            <w:pPr>
              <w:pStyle w:val="TAL"/>
            </w:pPr>
            <w:r>
              <w:t>0</w:t>
            </w:r>
          </w:p>
        </w:tc>
        <w:tc>
          <w:tcPr>
            <w:tcW w:w="355" w:type="dxa"/>
          </w:tcPr>
          <w:p w14:paraId="60159ED1" w14:textId="77777777" w:rsidR="000910EA" w:rsidRDefault="000910EA" w:rsidP="00DE7C6F">
            <w:pPr>
              <w:pStyle w:val="TAL"/>
            </w:pPr>
            <w:r>
              <w:t>0</w:t>
            </w:r>
          </w:p>
        </w:tc>
        <w:tc>
          <w:tcPr>
            <w:tcW w:w="354" w:type="dxa"/>
          </w:tcPr>
          <w:p w14:paraId="387AAADE" w14:textId="77777777" w:rsidR="000910EA" w:rsidRDefault="000910EA" w:rsidP="00DE7C6F">
            <w:pPr>
              <w:pStyle w:val="TAL"/>
            </w:pPr>
            <w:r>
              <w:t>1</w:t>
            </w:r>
          </w:p>
        </w:tc>
        <w:tc>
          <w:tcPr>
            <w:tcW w:w="354" w:type="dxa"/>
          </w:tcPr>
          <w:p w14:paraId="54F9D28D" w14:textId="77777777" w:rsidR="000910EA" w:rsidRDefault="000910EA" w:rsidP="00DE7C6F">
            <w:pPr>
              <w:pStyle w:val="TAL"/>
            </w:pPr>
            <w:r>
              <w:t>1</w:t>
            </w:r>
          </w:p>
        </w:tc>
        <w:tc>
          <w:tcPr>
            <w:tcW w:w="355" w:type="dxa"/>
          </w:tcPr>
          <w:p w14:paraId="0F0F4524" w14:textId="77777777" w:rsidR="000910EA" w:rsidRDefault="000910EA" w:rsidP="00DE7C6F">
            <w:pPr>
              <w:pStyle w:val="TAL"/>
            </w:pPr>
          </w:p>
        </w:tc>
        <w:tc>
          <w:tcPr>
            <w:tcW w:w="3898" w:type="dxa"/>
          </w:tcPr>
          <w:p w14:paraId="57DC285B" w14:textId="77777777" w:rsidR="000910EA" w:rsidRDefault="000910EA" w:rsidP="00DE7C6F">
            <w:pPr>
              <w:pStyle w:val="TAL"/>
            </w:pPr>
            <w:r>
              <w:t>IPv4v6</w:t>
            </w:r>
          </w:p>
        </w:tc>
      </w:tr>
      <w:tr w:rsidR="000910EA" w:rsidRPr="00C31E11" w14:paraId="7E639A3C" w14:textId="77777777" w:rsidTr="00DE7C6F">
        <w:trPr>
          <w:cantSplit/>
          <w:jc w:val="center"/>
        </w:trPr>
        <w:tc>
          <w:tcPr>
            <w:tcW w:w="354" w:type="dxa"/>
          </w:tcPr>
          <w:p w14:paraId="3EEA651E" w14:textId="77777777" w:rsidR="000910EA" w:rsidRDefault="000910EA" w:rsidP="00DE7C6F">
            <w:pPr>
              <w:pStyle w:val="TAL"/>
            </w:pPr>
            <w:r>
              <w:t>0</w:t>
            </w:r>
          </w:p>
        </w:tc>
        <w:tc>
          <w:tcPr>
            <w:tcW w:w="354" w:type="dxa"/>
          </w:tcPr>
          <w:p w14:paraId="4135F821" w14:textId="77777777" w:rsidR="000910EA" w:rsidRDefault="000910EA" w:rsidP="00DE7C6F">
            <w:pPr>
              <w:pStyle w:val="TAL"/>
            </w:pPr>
            <w:r>
              <w:t>0</w:t>
            </w:r>
          </w:p>
        </w:tc>
        <w:tc>
          <w:tcPr>
            <w:tcW w:w="355" w:type="dxa"/>
          </w:tcPr>
          <w:p w14:paraId="4E7CE7B9" w14:textId="77777777" w:rsidR="000910EA" w:rsidRDefault="000910EA" w:rsidP="00DE7C6F">
            <w:pPr>
              <w:pStyle w:val="TAL"/>
            </w:pPr>
            <w:r>
              <w:t>0</w:t>
            </w:r>
          </w:p>
        </w:tc>
        <w:tc>
          <w:tcPr>
            <w:tcW w:w="354" w:type="dxa"/>
          </w:tcPr>
          <w:p w14:paraId="28D286F7" w14:textId="77777777" w:rsidR="000910EA" w:rsidRDefault="000910EA" w:rsidP="00DE7C6F">
            <w:pPr>
              <w:pStyle w:val="TAL"/>
            </w:pPr>
            <w:r>
              <w:t>0</w:t>
            </w:r>
          </w:p>
        </w:tc>
        <w:tc>
          <w:tcPr>
            <w:tcW w:w="354" w:type="dxa"/>
          </w:tcPr>
          <w:p w14:paraId="2F9074A5" w14:textId="77777777" w:rsidR="000910EA" w:rsidRDefault="000910EA" w:rsidP="00DE7C6F">
            <w:pPr>
              <w:pStyle w:val="TAL"/>
            </w:pPr>
            <w:r>
              <w:t>0</w:t>
            </w:r>
          </w:p>
        </w:tc>
        <w:tc>
          <w:tcPr>
            <w:tcW w:w="355" w:type="dxa"/>
          </w:tcPr>
          <w:p w14:paraId="53D79949" w14:textId="77777777" w:rsidR="000910EA" w:rsidRDefault="000910EA" w:rsidP="00DE7C6F">
            <w:pPr>
              <w:pStyle w:val="TAL"/>
            </w:pPr>
            <w:r>
              <w:t>1</w:t>
            </w:r>
          </w:p>
        </w:tc>
        <w:tc>
          <w:tcPr>
            <w:tcW w:w="354" w:type="dxa"/>
          </w:tcPr>
          <w:p w14:paraId="112059F8" w14:textId="77777777" w:rsidR="000910EA" w:rsidRDefault="000910EA" w:rsidP="00DE7C6F">
            <w:pPr>
              <w:pStyle w:val="TAL"/>
            </w:pPr>
            <w:r>
              <w:t>0</w:t>
            </w:r>
          </w:p>
        </w:tc>
        <w:tc>
          <w:tcPr>
            <w:tcW w:w="354" w:type="dxa"/>
          </w:tcPr>
          <w:p w14:paraId="21282768" w14:textId="77777777" w:rsidR="000910EA" w:rsidRDefault="000910EA" w:rsidP="00DE7C6F">
            <w:pPr>
              <w:pStyle w:val="TAL"/>
            </w:pPr>
            <w:r>
              <w:t>0</w:t>
            </w:r>
          </w:p>
        </w:tc>
        <w:tc>
          <w:tcPr>
            <w:tcW w:w="355" w:type="dxa"/>
          </w:tcPr>
          <w:p w14:paraId="1C7C8FFC" w14:textId="77777777" w:rsidR="000910EA" w:rsidRDefault="000910EA" w:rsidP="00DE7C6F">
            <w:pPr>
              <w:pStyle w:val="TAL"/>
            </w:pPr>
          </w:p>
        </w:tc>
        <w:tc>
          <w:tcPr>
            <w:tcW w:w="3898" w:type="dxa"/>
          </w:tcPr>
          <w:p w14:paraId="71AC69CC" w14:textId="77777777" w:rsidR="000910EA" w:rsidRPr="00C31E11" w:rsidRDefault="000910EA" w:rsidP="00DE7C6F">
            <w:pPr>
              <w:pStyle w:val="TAL"/>
            </w:pPr>
            <w:r>
              <w:t>FQDN</w:t>
            </w:r>
          </w:p>
        </w:tc>
      </w:tr>
      <w:tr w:rsidR="000910EA" w14:paraId="626FED0E" w14:textId="77777777" w:rsidTr="00DE7C6F">
        <w:trPr>
          <w:cantSplit/>
          <w:jc w:val="center"/>
        </w:trPr>
        <w:tc>
          <w:tcPr>
            <w:tcW w:w="7087" w:type="dxa"/>
            <w:gridSpan w:val="10"/>
          </w:tcPr>
          <w:p w14:paraId="4E20FBFD" w14:textId="77777777" w:rsidR="000910EA" w:rsidRDefault="000910EA" w:rsidP="00DE7C6F">
            <w:pPr>
              <w:pStyle w:val="TAL"/>
            </w:pPr>
            <w:r w:rsidRPr="000819C6">
              <w:t>All other values are spare.</w:t>
            </w:r>
          </w:p>
        </w:tc>
      </w:tr>
      <w:tr w:rsidR="000910EA" w14:paraId="664A75EE" w14:textId="77777777" w:rsidTr="00DE7C6F">
        <w:trPr>
          <w:cantSplit/>
          <w:jc w:val="center"/>
        </w:trPr>
        <w:tc>
          <w:tcPr>
            <w:tcW w:w="7087" w:type="dxa"/>
            <w:gridSpan w:val="10"/>
          </w:tcPr>
          <w:p w14:paraId="7AE60B3F" w14:textId="77777777" w:rsidR="000910EA" w:rsidRPr="000819C6" w:rsidRDefault="000910EA" w:rsidP="00DE7C6F">
            <w:pPr>
              <w:pStyle w:val="TAL"/>
            </w:pPr>
          </w:p>
        </w:tc>
      </w:tr>
      <w:tr w:rsidR="000910EA" w:rsidRPr="00913BB3" w14:paraId="48A7AD46" w14:textId="77777777" w:rsidTr="00DE7C6F">
        <w:trPr>
          <w:cantSplit/>
          <w:trHeight w:val="292"/>
          <w:jc w:val="center"/>
        </w:trPr>
        <w:tc>
          <w:tcPr>
            <w:tcW w:w="7087" w:type="dxa"/>
            <w:gridSpan w:val="10"/>
            <w:shd w:val="clear" w:color="auto" w:fill="FFFFFF"/>
          </w:tcPr>
          <w:p w14:paraId="519B2A04" w14:textId="77777777" w:rsidR="000910EA" w:rsidRPr="00172CEC" w:rsidRDefault="000910EA" w:rsidP="00DE7C6F">
            <w:pPr>
              <w:pStyle w:val="TAL"/>
            </w:pPr>
            <w:r w:rsidRPr="00172CEC">
              <w:t xml:space="preserve">If the </w:t>
            </w:r>
            <w:r w:rsidRPr="00172CEC">
              <w:rPr>
                <w:lang w:val="en-US"/>
              </w:rPr>
              <w:t xml:space="preserve">Service-level-AA server address type </w:t>
            </w:r>
            <w:r w:rsidRPr="00172CEC">
              <w:t>indicates IPv4, then the</w:t>
            </w:r>
            <w:r w:rsidRPr="00172CEC">
              <w:rPr>
                <w:lang w:eastAsia="zh-CN"/>
              </w:rPr>
              <w:t xml:space="preserve"> </w:t>
            </w:r>
            <w:r w:rsidRPr="00172CEC">
              <w:rPr>
                <w:lang w:val="en-US"/>
              </w:rPr>
              <w:t>Service-level-AA server address</w:t>
            </w:r>
            <w:r w:rsidRPr="00172CEC">
              <w:t xml:space="preserve"> field contains an IPv4 address in octet 4 to octet 7.</w:t>
            </w:r>
          </w:p>
        </w:tc>
      </w:tr>
      <w:tr w:rsidR="000910EA" w:rsidRPr="00913BB3" w14:paraId="54E10175" w14:textId="77777777" w:rsidTr="00DE7C6F">
        <w:trPr>
          <w:cantSplit/>
          <w:trHeight w:val="292"/>
          <w:jc w:val="center"/>
        </w:trPr>
        <w:tc>
          <w:tcPr>
            <w:tcW w:w="7087" w:type="dxa"/>
            <w:gridSpan w:val="10"/>
            <w:shd w:val="clear" w:color="auto" w:fill="FFFFFF"/>
          </w:tcPr>
          <w:p w14:paraId="63AF3DC1" w14:textId="77777777" w:rsidR="000910EA" w:rsidRPr="00172CEC" w:rsidRDefault="000910EA" w:rsidP="00DE7C6F">
            <w:pPr>
              <w:pStyle w:val="TAL"/>
            </w:pPr>
          </w:p>
        </w:tc>
      </w:tr>
      <w:tr w:rsidR="000910EA" w:rsidRPr="00913BB3" w14:paraId="7CD67971" w14:textId="77777777" w:rsidTr="00DE7C6F">
        <w:trPr>
          <w:cantSplit/>
          <w:trHeight w:val="292"/>
          <w:jc w:val="center"/>
        </w:trPr>
        <w:tc>
          <w:tcPr>
            <w:tcW w:w="7087" w:type="dxa"/>
            <w:gridSpan w:val="10"/>
            <w:shd w:val="clear" w:color="auto" w:fill="FFFFFF"/>
          </w:tcPr>
          <w:p w14:paraId="5701D85E" w14:textId="77777777" w:rsidR="000910EA" w:rsidRPr="00172CEC" w:rsidRDefault="000910EA" w:rsidP="00DE7C6F">
            <w:pPr>
              <w:pStyle w:val="TAL"/>
            </w:pPr>
            <w:r w:rsidRPr="00172CEC">
              <w:t xml:space="preserve">If the </w:t>
            </w:r>
            <w:r w:rsidRPr="00172CEC">
              <w:rPr>
                <w:lang w:val="en-US"/>
              </w:rPr>
              <w:t>Service-level-AA server address type</w:t>
            </w:r>
            <w:r w:rsidRPr="00172CEC">
              <w:t xml:space="preserve"> indicates IPv6, then the</w:t>
            </w:r>
            <w:r w:rsidRPr="00172CEC">
              <w:rPr>
                <w:lang w:eastAsia="zh-CN"/>
              </w:rPr>
              <w:t xml:space="preserve"> </w:t>
            </w:r>
            <w:r w:rsidRPr="00172CEC">
              <w:rPr>
                <w:lang w:val="en-US"/>
              </w:rPr>
              <w:t xml:space="preserve">Service-level-AA server address </w:t>
            </w:r>
            <w:r w:rsidRPr="00172CEC">
              <w:t>field contains an IPv6 address in octet 4 to octet 19.</w:t>
            </w:r>
          </w:p>
        </w:tc>
      </w:tr>
      <w:tr w:rsidR="000910EA" w:rsidRPr="00913BB3" w14:paraId="09CB5C1F" w14:textId="77777777" w:rsidTr="00DE7C6F">
        <w:trPr>
          <w:cantSplit/>
          <w:trHeight w:val="292"/>
          <w:jc w:val="center"/>
        </w:trPr>
        <w:tc>
          <w:tcPr>
            <w:tcW w:w="7087" w:type="dxa"/>
            <w:gridSpan w:val="10"/>
            <w:shd w:val="clear" w:color="auto" w:fill="FFFFFF"/>
          </w:tcPr>
          <w:p w14:paraId="4AFDE873" w14:textId="77777777" w:rsidR="000910EA" w:rsidRPr="00172CEC" w:rsidRDefault="000910EA" w:rsidP="00DE7C6F">
            <w:pPr>
              <w:pStyle w:val="TAL"/>
            </w:pPr>
          </w:p>
        </w:tc>
      </w:tr>
      <w:tr w:rsidR="000910EA" w:rsidRPr="00913BB3" w14:paraId="7C006E1D" w14:textId="77777777" w:rsidTr="00DE7C6F">
        <w:trPr>
          <w:cantSplit/>
          <w:trHeight w:val="292"/>
          <w:jc w:val="center"/>
        </w:trPr>
        <w:tc>
          <w:tcPr>
            <w:tcW w:w="7087" w:type="dxa"/>
            <w:gridSpan w:val="10"/>
            <w:shd w:val="clear" w:color="auto" w:fill="FFFFFF"/>
          </w:tcPr>
          <w:p w14:paraId="5999CAA8" w14:textId="77777777" w:rsidR="000910EA" w:rsidRPr="00172CEC" w:rsidRDefault="000910EA" w:rsidP="00DE7C6F">
            <w:pPr>
              <w:pStyle w:val="TAL"/>
            </w:pPr>
            <w:r w:rsidRPr="00172CEC">
              <w:t xml:space="preserve">If the </w:t>
            </w:r>
            <w:r w:rsidRPr="00172CEC">
              <w:rPr>
                <w:lang w:val="en-US"/>
              </w:rPr>
              <w:t>Service-level-AA server address type</w:t>
            </w:r>
            <w:r w:rsidRPr="00172CEC">
              <w:t xml:space="preserve"> indicates IPv4v6, then the</w:t>
            </w:r>
            <w:r w:rsidRPr="00172CEC">
              <w:rPr>
                <w:lang w:eastAsia="zh-CN"/>
              </w:rPr>
              <w:t xml:space="preserve"> </w:t>
            </w:r>
            <w:r w:rsidRPr="00172CEC">
              <w:rPr>
                <w:lang w:val="en-US"/>
              </w:rPr>
              <w:t>Service-level-AA server address field</w:t>
            </w:r>
            <w:r w:rsidRPr="00172CEC">
              <w:t xml:space="preserve"> contains two IP addresses. The first IP address is an IPv4 address in octet 4 to octet 7. The second IP address is an IPv6 address in octet </w:t>
            </w:r>
            <w:r w:rsidRPr="00172CEC">
              <w:rPr>
                <w:lang w:eastAsia="zh-CN"/>
              </w:rPr>
              <w:t>8</w:t>
            </w:r>
            <w:r w:rsidRPr="00172CEC">
              <w:t xml:space="preserve"> to octet </w:t>
            </w:r>
            <w:r w:rsidRPr="00172CEC">
              <w:rPr>
                <w:lang w:eastAsia="zh-CN"/>
              </w:rPr>
              <w:t>23</w:t>
            </w:r>
            <w:r w:rsidRPr="00172CEC">
              <w:t>.</w:t>
            </w:r>
          </w:p>
        </w:tc>
      </w:tr>
      <w:tr w:rsidR="000910EA" w:rsidRPr="00913BB3" w14:paraId="40357B4F" w14:textId="77777777" w:rsidTr="00DE7C6F">
        <w:trPr>
          <w:cantSplit/>
          <w:trHeight w:val="292"/>
          <w:jc w:val="center"/>
        </w:trPr>
        <w:tc>
          <w:tcPr>
            <w:tcW w:w="7087" w:type="dxa"/>
            <w:gridSpan w:val="10"/>
            <w:shd w:val="clear" w:color="auto" w:fill="FFFFFF"/>
          </w:tcPr>
          <w:p w14:paraId="378D3BA2" w14:textId="77777777" w:rsidR="000910EA" w:rsidRPr="00172CEC" w:rsidRDefault="000910EA" w:rsidP="00DE7C6F">
            <w:pPr>
              <w:pStyle w:val="TAL"/>
            </w:pPr>
          </w:p>
        </w:tc>
      </w:tr>
      <w:tr w:rsidR="000910EA" w:rsidRPr="00913BB3" w14:paraId="4A368996" w14:textId="77777777" w:rsidTr="00DE7C6F">
        <w:trPr>
          <w:cantSplit/>
          <w:trHeight w:val="292"/>
          <w:jc w:val="center"/>
        </w:trPr>
        <w:tc>
          <w:tcPr>
            <w:tcW w:w="7087" w:type="dxa"/>
            <w:gridSpan w:val="10"/>
            <w:shd w:val="clear" w:color="auto" w:fill="FFFFFF"/>
          </w:tcPr>
          <w:p w14:paraId="5EC86E26" w14:textId="77777777" w:rsidR="000910EA" w:rsidRPr="00172CEC" w:rsidRDefault="000910EA" w:rsidP="00DE7C6F">
            <w:pPr>
              <w:pStyle w:val="TAL"/>
            </w:pPr>
            <w:r w:rsidRPr="00172CEC">
              <w:t xml:space="preserve">If the </w:t>
            </w:r>
            <w:r w:rsidRPr="00172CEC">
              <w:rPr>
                <w:lang w:val="en-US"/>
              </w:rPr>
              <w:t>Service-level-AA server address type</w:t>
            </w:r>
            <w:r w:rsidRPr="00172CEC">
              <w:t xml:space="preserve"> indicates FQDN, octet 4 to octet z is encoded as defined in subclause </w:t>
            </w:r>
            <w:r w:rsidRPr="00172CEC">
              <w:rPr>
                <w:lang w:eastAsia="zh-CN"/>
              </w:rPr>
              <w:t>28.3.2.2.2</w:t>
            </w:r>
            <w:r w:rsidRPr="00172CEC">
              <w:rPr>
                <w:noProof/>
                <w:lang w:eastAsia="zh-CN"/>
              </w:rPr>
              <w:t xml:space="preserve"> in</w:t>
            </w:r>
            <w:r w:rsidRPr="00172CEC">
              <w:t xml:space="preserve"> 3GPP TS 23.003 [4].</w:t>
            </w:r>
          </w:p>
        </w:tc>
      </w:tr>
      <w:tr w:rsidR="000910EA" w:rsidRPr="00913BB3" w14:paraId="749A00D5" w14:textId="77777777" w:rsidTr="00DE7C6F">
        <w:trPr>
          <w:cantSplit/>
          <w:trHeight w:val="292"/>
          <w:jc w:val="center"/>
        </w:trPr>
        <w:tc>
          <w:tcPr>
            <w:tcW w:w="7087" w:type="dxa"/>
            <w:gridSpan w:val="10"/>
            <w:shd w:val="clear" w:color="auto" w:fill="FFFFFF"/>
          </w:tcPr>
          <w:p w14:paraId="29491AE8" w14:textId="77777777" w:rsidR="000910EA" w:rsidRDefault="000910EA" w:rsidP="00DE7C6F">
            <w:pPr>
              <w:pStyle w:val="TAL"/>
            </w:pPr>
          </w:p>
        </w:tc>
      </w:tr>
    </w:tbl>
    <w:p w14:paraId="531EE151" w14:textId="77777777" w:rsidR="000910EA" w:rsidRDefault="000910EA" w:rsidP="000910EA">
      <w:pPr>
        <w:jc w:val="center"/>
        <w:rPr>
          <w:highlight w:val="green"/>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7B1E0" w14:textId="77777777" w:rsidR="00D67EAD" w:rsidRDefault="00D67EAD">
      <w:r>
        <w:separator/>
      </w:r>
    </w:p>
  </w:endnote>
  <w:endnote w:type="continuationSeparator" w:id="0">
    <w:p w14:paraId="0073FF65" w14:textId="77777777" w:rsidR="00D67EAD" w:rsidRDefault="00D6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7AFAA" w14:textId="77777777" w:rsidR="00D67EAD" w:rsidRDefault="00D67EAD">
      <w:r>
        <w:separator/>
      </w:r>
    </w:p>
  </w:footnote>
  <w:footnote w:type="continuationSeparator" w:id="0">
    <w:p w14:paraId="66B3F986" w14:textId="77777777" w:rsidR="00D67EAD" w:rsidRDefault="00D67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352C11"/>
    <w:multiLevelType w:val="hybridMultilevel"/>
    <w:tmpl w:val="4C549846"/>
    <w:lvl w:ilvl="0" w:tplc="D55A63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5230"/>
    <w:rsid w:val="000910EA"/>
    <w:rsid w:val="000A1F6F"/>
    <w:rsid w:val="000A6394"/>
    <w:rsid w:val="000B62F7"/>
    <w:rsid w:val="000B7FED"/>
    <w:rsid w:val="000C038A"/>
    <w:rsid w:val="000C6598"/>
    <w:rsid w:val="000E5F68"/>
    <w:rsid w:val="00115B9F"/>
    <w:rsid w:val="00143DCF"/>
    <w:rsid w:val="00145D43"/>
    <w:rsid w:val="0015512B"/>
    <w:rsid w:val="0015550D"/>
    <w:rsid w:val="00170014"/>
    <w:rsid w:val="001740BB"/>
    <w:rsid w:val="0017740A"/>
    <w:rsid w:val="00180095"/>
    <w:rsid w:val="00185EEA"/>
    <w:rsid w:val="0018724C"/>
    <w:rsid w:val="00192C46"/>
    <w:rsid w:val="001A08B3"/>
    <w:rsid w:val="001A72E5"/>
    <w:rsid w:val="001A7B60"/>
    <w:rsid w:val="001B52F0"/>
    <w:rsid w:val="001B7A65"/>
    <w:rsid w:val="001E41F3"/>
    <w:rsid w:val="001F0AE2"/>
    <w:rsid w:val="0022189A"/>
    <w:rsid w:val="00227EAD"/>
    <w:rsid w:val="00230865"/>
    <w:rsid w:val="0026004D"/>
    <w:rsid w:val="002604FD"/>
    <w:rsid w:val="002640DD"/>
    <w:rsid w:val="00270023"/>
    <w:rsid w:val="00275D12"/>
    <w:rsid w:val="00284332"/>
    <w:rsid w:val="00284FEB"/>
    <w:rsid w:val="002860C4"/>
    <w:rsid w:val="002A1ABE"/>
    <w:rsid w:val="002A4AE7"/>
    <w:rsid w:val="002B0541"/>
    <w:rsid w:val="002B5741"/>
    <w:rsid w:val="002D5710"/>
    <w:rsid w:val="00305409"/>
    <w:rsid w:val="00306CA3"/>
    <w:rsid w:val="00316DC3"/>
    <w:rsid w:val="003609EF"/>
    <w:rsid w:val="00361297"/>
    <w:rsid w:val="0036231A"/>
    <w:rsid w:val="00363DF6"/>
    <w:rsid w:val="003674C0"/>
    <w:rsid w:val="00374DD4"/>
    <w:rsid w:val="0039603C"/>
    <w:rsid w:val="003E1A36"/>
    <w:rsid w:val="003F5655"/>
    <w:rsid w:val="00410371"/>
    <w:rsid w:val="00424084"/>
    <w:rsid w:val="004242F1"/>
    <w:rsid w:val="00426BBF"/>
    <w:rsid w:val="004A6835"/>
    <w:rsid w:val="004B75B7"/>
    <w:rsid w:val="004E1669"/>
    <w:rsid w:val="004E52E5"/>
    <w:rsid w:val="004F0D32"/>
    <w:rsid w:val="005004D2"/>
    <w:rsid w:val="00511036"/>
    <w:rsid w:val="0051580D"/>
    <w:rsid w:val="00524D65"/>
    <w:rsid w:val="005364EA"/>
    <w:rsid w:val="00546FA5"/>
    <w:rsid w:val="00547111"/>
    <w:rsid w:val="00550A18"/>
    <w:rsid w:val="005629DB"/>
    <w:rsid w:val="00570453"/>
    <w:rsid w:val="00574762"/>
    <w:rsid w:val="00576792"/>
    <w:rsid w:val="0058216F"/>
    <w:rsid w:val="00592D74"/>
    <w:rsid w:val="005A43D2"/>
    <w:rsid w:val="005C3053"/>
    <w:rsid w:val="005E2C44"/>
    <w:rsid w:val="005E6986"/>
    <w:rsid w:val="00621188"/>
    <w:rsid w:val="006257ED"/>
    <w:rsid w:val="00641098"/>
    <w:rsid w:val="0064610B"/>
    <w:rsid w:val="00677E82"/>
    <w:rsid w:val="00695808"/>
    <w:rsid w:val="006B1DC0"/>
    <w:rsid w:val="006B46FB"/>
    <w:rsid w:val="006E21FB"/>
    <w:rsid w:val="006E552B"/>
    <w:rsid w:val="006E71A6"/>
    <w:rsid w:val="006F5F52"/>
    <w:rsid w:val="00744D23"/>
    <w:rsid w:val="0078147D"/>
    <w:rsid w:val="00792342"/>
    <w:rsid w:val="007977A8"/>
    <w:rsid w:val="007A160F"/>
    <w:rsid w:val="007B512A"/>
    <w:rsid w:val="007B69D7"/>
    <w:rsid w:val="007C2097"/>
    <w:rsid w:val="007D6A07"/>
    <w:rsid w:val="007D723C"/>
    <w:rsid w:val="007F50A0"/>
    <w:rsid w:val="007F7259"/>
    <w:rsid w:val="008040A8"/>
    <w:rsid w:val="00816159"/>
    <w:rsid w:val="008279FA"/>
    <w:rsid w:val="00831607"/>
    <w:rsid w:val="008438B9"/>
    <w:rsid w:val="008626E7"/>
    <w:rsid w:val="00870EE7"/>
    <w:rsid w:val="008863B9"/>
    <w:rsid w:val="008A45A6"/>
    <w:rsid w:val="008B59B1"/>
    <w:rsid w:val="008E14DD"/>
    <w:rsid w:val="008E6980"/>
    <w:rsid w:val="008F686C"/>
    <w:rsid w:val="0090787C"/>
    <w:rsid w:val="00907CC9"/>
    <w:rsid w:val="009148DE"/>
    <w:rsid w:val="00914F97"/>
    <w:rsid w:val="009164B2"/>
    <w:rsid w:val="00941BFE"/>
    <w:rsid w:val="00941E30"/>
    <w:rsid w:val="009777D9"/>
    <w:rsid w:val="00991B88"/>
    <w:rsid w:val="009A5753"/>
    <w:rsid w:val="009A579D"/>
    <w:rsid w:val="009A7817"/>
    <w:rsid w:val="009C363C"/>
    <w:rsid w:val="009E3297"/>
    <w:rsid w:val="009E6C24"/>
    <w:rsid w:val="009F734F"/>
    <w:rsid w:val="00A246B6"/>
    <w:rsid w:val="00A37882"/>
    <w:rsid w:val="00A47E70"/>
    <w:rsid w:val="00A50CF0"/>
    <w:rsid w:val="00A542A2"/>
    <w:rsid w:val="00A71D7C"/>
    <w:rsid w:val="00A7671C"/>
    <w:rsid w:val="00A922CD"/>
    <w:rsid w:val="00AA2CBC"/>
    <w:rsid w:val="00AB79C5"/>
    <w:rsid w:val="00AC5820"/>
    <w:rsid w:val="00AD1CD8"/>
    <w:rsid w:val="00AE6F7A"/>
    <w:rsid w:val="00AF7A10"/>
    <w:rsid w:val="00B0406B"/>
    <w:rsid w:val="00B22E49"/>
    <w:rsid w:val="00B258BB"/>
    <w:rsid w:val="00B276C9"/>
    <w:rsid w:val="00B54CFD"/>
    <w:rsid w:val="00B67B97"/>
    <w:rsid w:val="00B91E1C"/>
    <w:rsid w:val="00B968C8"/>
    <w:rsid w:val="00B97C9D"/>
    <w:rsid w:val="00BA3EC5"/>
    <w:rsid w:val="00BA51D9"/>
    <w:rsid w:val="00BB5DFC"/>
    <w:rsid w:val="00BB6C2D"/>
    <w:rsid w:val="00BD279D"/>
    <w:rsid w:val="00BD6BB8"/>
    <w:rsid w:val="00BE70D2"/>
    <w:rsid w:val="00BF6B3E"/>
    <w:rsid w:val="00C10223"/>
    <w:rsid w:val="00C20850"/>
    <w:rsid w:val="00C37D12"/>
    <w:rsid w:val="00C66BA2"/>
    <w:rsid w:val="00C75CB0"/>
    <w:rsid w:val="00C77794"/>
    <w:rsid w:val="00C95985"/>
    <w:rsid w:val="00CB4AAD"/>
    <w:rsid w:val="00CC5026"/>
    <w:rsid w:val="00CC68D0"/>
    <w:rsid w:val="00CE4CD0"/>
    <w:rsid w:val="00CF2B79"/>
    <w:rsid w:val="00D03F9A"/>
    <w:rsid w:val="00D06D51"/>
    <w:rsid w:val="00D24991"/>
    <w:rsid w:val="00D50255"/>
    <w:rsid w:val="00D66520"/>
    <w:rsid w:val="00D67EAD"/>
    <w:rsid w:val="00D76C7B"/>
    <w:rsid w:val="00D80E94"/>
    <w:rsid w:val="00DA3849"/>
    <w:rsid w:val="00DD344A"/>
    <w:rsid w:val="00DD5ADA"/>
    <w:rsid w:val="00DE1551"/>
    <w:rsid w:val="00DE34CF"/>
    <w:rsid w:val="00DF27CE"/>
    <w:rsid w:val="00E06B81"/>
    <w:rsid w:val="00E078BE"/>
    <w:rsid w:val="00E13F3D"/>
    <w:rsid w:val="00E34898"/>
    <w:rsid w:val="00E47A01"/>
    <w:rsid w:val="00E53643"/>
    <w:rsid w:val="00E5621C"/>
    <w:rsid w:val="00E57C3B"/>
    <w:rsid w:val="00E65FEE"/>
    <w:rsid w:val="00E8079D"/>
    <w:rsid w:val="00EB09B7"/>
    <w:rsid w:val="00EB5249"/>
    <w:rsid w:val="00EC14DB"/>
    <w:rsid w:val="00EC1E29"/>
    <w:rsid w:val="00ED7764"/>
    <w:rsid w:val="00EE7D7C"/>
    <w:rsid w:val="00EF37E0"/>
    <w:rsid w:val="00EF577C"/>
    <w:rsid w:val="00F25D98"/>
    <w:rsid w:val="00F300FB"/>
    <w:rsid w:val="00F442DD"/>
    <w:rsid w:val="00F5781E"/>
    <w:rsid w:val="00F71374"/>
    <w:rsid w:val="00FB3D5D"/>
    <w:rsid w:val="00FB6386"/>
    <w:rsid w:val="00FE4C1E"/>
    <w:rsid w:val="00FF193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065230"/>
    <w:rPr>
      <w:rFonts w:ascii="Arial" w:hAnsi="Arial"/>
      <w:sz w:val="18"/>
      <w:lang w:val="en-GB" w:eastAsia="en-US"/>
    </w:rPr>
  </w:style>
  <w:style w:type="character" w:customStyle="1" w:styleId="TACChar">
    <w:name w:val="TAC Char"/>
    <w:link w:val="TAC"/>
    <w:locked/>
    <w:rsid w:val="00065230"/>
    <w:rPr>
      <w:rFonts w:ascii="Arial" w:hAnsi="Arial"/>
      <w:sz w:val="18"/>
      <w:lang w:val="en-GB" w:eastAsia="en-US"/>
    </w:rPr>
  </w:style>
  <w:style w:type="character" w:customStyle="1" w:styleId="TAHCar">
    <w:name w:val="TAH Car"/>
    <w:link w:val="TAH"/>
    <w:qFormat/>
    <w:rsid w:val="00065230"/>
    <w:rPr>
      <w:rFonts w:ascii="Arial" w:hAnsi="Arial"/>
      <w:b/>
      <w:sz w:val="18"/>
      <w:lang w:val="en-GB" w:eastAsia="en-US"/>
    </w:rPr>
  </w:style>
  <w:style w:type="character" w:customStyle="1" w:styleId="B1Char">
    <w:name w:val="B1 Char"/>
    <w:link w:val="B1"/>
    <w:qFormat/>
    <w:locked/>
    <w:rsid w:val="00065230"/>
    <w:rPr>
      <w:rFonts w:ascii="Times New Roman" w:hAnsi="Times New Roman"/>
      <w:lang w:val="en-GB" w:eastAsia="en-US"/>
    </w:rPr>
  </w:style>
  <w:style w:type="character" w:customStyle="1" w:styleId="THChar">
    <w:name w:val="TH Char"/>
    <w:link w:val="TH"/>
    <w:qFormat/>
    <w:rsid w:val="00065230"/>
    <w:rPr>
      <w:rFonts w:ascii="Arial" w:hAnsi="Arial"/>
      <w:b/>
      <w:lang w:val="en-GB" w:eastAsia="en-US"/>
    </w:rPr>
  </w:style>
  <w:style w:type="character" w:customStyle="1" w:styleId="TFChar">
    <w:name w:val="TF Char"/>
    <w:link w:val="TF"/>
    <w:locked/>
    <w:rsid w:val="000910EA"/>
    <w:rPr>
      <w:rFonts w:ascii="Arial" w:hAnsi="Arial"/>
      <w:b/>
      <w:lang w:val="en-GB" w:eastAsia="en-US"/>
    </w:rPr>
  </w:style>
  <w:style w:type="character" w:customStyle="1" w:styleId="NOZchn">
    <w:name w:val="NO Zchn"/>
    <w:link w:val="NO"/>
    <w:qFormat/>
    <w:rsid w:val="00C37D12"/>
    <w:rPr>
      <w:rFonts w:ascii="Times New Roman" w:hAnsi="Times New Roman"/>
      <w:lang w:val="en-GB" w:eastAsia="en-US"/>
    </w:rPr>
  </w:style>
  <w:style w:type="character" w:customStyle="1" w:styleId="B2Char">
    <w:name w:val="B2 Char"/>
    <w:link w:val="B2"/>
    <w:qFormat/>
    <w:rsid w:val="00C37D12"/>
    <w:rPr>
      <w:rFonts w:ascii="Times New Roman" w:hAnsi="Times New Roman"/>
      <w:lang w:val="en-GB" w:eastAsia="en-US"/>
    </w:rPr>
  </w:style>
  <w:style w:type="character" w:customStyle="1" w:styleId="B3Car">
    <w:name w:val="B3 Car"/>
    <w:link w:val="B3"/>
    <w:rsid w:val="00C37D12"/>
    <w:rPr>
      <w:rFonts w:ascii="Times New Roman" w:hAnsi="Times New Roman"/>
      <w:lang w:val="en-GB" w:eastAsia="en-US"/>
    </w:rPr>
  </w:style>
  <w:style w:type="character" w:customStyle="1" w:styleId="1Char">
    <w:name w:val="标题 1 Char"/>
    <w:link w:val="1"/>
    <w:rsid w:val="00F442DD"/>
    <w:rPr>
      <w:rFonts w:ascii="Arial" w:hAnsi="Arial"/>
      <w:sz w:val="36"/>
      <w:lang w:val="en-GB" w:eastAsia="en-US"/>
    </w:rPr>
  </w:style>
  <w:style w:type="character" w:customStyle="1" w:styleId="2Char">
    <w:name w:val="标题 2 Char"/>
    <w:link w:val="2"/>
    <w:rsid w:val="00F442DD"/>
    <w:rPr>
      <w:rFonts w:ascii="Arial" w:hAnsi="Arial"/>
      <w:sz w:val="32"/>
      <w:lang w:val="en-GB" w:eastAsia="en-US"/>
    </w:rPr>
  </w:style>
  <w:style w:type="character" w:customStyle="1" w:styleId="3Char">
    <w:name w:val="标题 3 Char"/>
    <w:link w:val="3"/>
    <w:rsid w:val="00F442DD"/>
    <w:rPr>
      <w:rFonts w:ascii="Arial" w:hAnsi="Arial"/>
      <w:sz w:val="28"/>
      <w:lang w:val="en-GB" w:eastAsia="en-US"/>
    </w:rPr>
  </w:style>
  <w:style w:type="character" w:customStyle="1" w:styleId="4Char">
    <w:name w:val="标题 4 Char"/>
    <w:link w:val="4"/>
    <w:rsid w:val="00F442DD"/>
    <w:rPr>
      <w:rFonts w:ascii="Arial" w:hAnsi="Arial"/>
      <w:sz w:val="24"/>
      <w:lang w:val="en-GB" w:eastAsia="en-US"/>
    </w:rPr>
  </w:style>
  <w:style w:type="character" w:customStyle="1" w:styleId="5Char">
    <w:name w:val="标题 5 Char"/>
    <w:link w:val="5"/>
    <w:rsid w:val="00F442DD"/>
    <w:rPr>
      <w:rFonts w:ascii="Arial" w:hAnsi="Arial"/>
      <w:sz w:val="22"/>
      <w:lang w:val="en-GB" w:eastAsia="en-US"/>
    </w:rPr>
  </w:style>
  <w:style w:type="character" w:customStyle="1" w:styleId="6Char">
    <w:name w:val="标题 6 Char"/>
    <w:link w:val="6"/>
    <w:rsid w:val="00F442DD"/>
    <w:rPr>
      <w:rFonts w:ascii="Arial" w:hAnsi="Arial"/>
      <w:lang w:val="en-GB" w:eastAsia="en-US"/>
    </w:rPr>
  </w:style>
  <w:style w:type="character" w:customStyle="1" w:styleId="7Char">
    <w:name w:val="标题 7 Char"/>
    <w:link w:val="7"/>
    <w:rsid w:val="00F442DD"/>
    <w:rPr>
      <w:rFonts w:ascii="Arial" w:hAnsi="Arial"/>
      <w:lang w:val="en-GB" w:eastAsia="en-US"/>
    </w:rPr>
  </w:style>
  <w:style w:type="character" w:customStyle="1" w:styleId="Char">
    <w:name w:val="页眉 Char"/>
    <w:link w:val="a4"/>
    <w:locked/>
    <w:rsid w:val="00F442DD"/>
    <w:rPr>
      <w:rFonts w:ascii="Arial" w:hAnsi="Arial"/>
      <w:b/>
      <w:noProof/>
      <w:sz w:val="18"/>
      <w:lang w:val="en-GB" w:eastAsia="en-US"/>
    </w:rPr>
  </w:style>
  <w:style w:type="character" w:customStyle="1" w:styleId="Char1">
    <w:name w:val="页脚 Char"/>
    <w:link w:val="a9"/>
    <w:locked/>
    <w:rsid w:val="00F442DD"/>
    <w:rPr>
      <w:rFonts w:ascii="Arial" w:hAnsi="Arial"/>
      <w:b/>
      <w:i/>
      <w:noProof/>
      <w:sz w:val="18"/>
      <w:lang w:val="en-GB" w:eastAsia="en-US"/>
    </w:rPr>
  </w:style>
  <w:style w:type="character" w:customStyle="1" w:styleId="PLChar">
    <w:name w:val="PL Char"/>
    <w:link w:val="PL"/>
    <w:locked/>
    <w:rsid w:val="00F442DD"/>
    <w:rPr>
      <w:rFonts w:ascii="Courier New" w:hAnsi="Courier New"/>
      <w:noProof/>
      <w:sz w:val="16"/>
      <w:lang w:val="en-GB" w:eastAsia="en-US"/>
    </w:rPr>
  </w:style>
  <w:style w:type="character" w:customStyle="1" w:styleId="EXCar">
    <w:name w:val="EX Car"/>
    <w:link w:val="EX"/>
    <w:qFormat/>
    <w:rsid w:val="00F442DD"/>
    <w:rPr>
      <w:rFonts w:ascii="Times New Roman" w:hAnsi="Times New Roman"/>
      <w:lang w:val="en-GB" w:eastAsia="en-US"/>
    </w:rPr>
  </w:style>
  <w:style w:type="character" w:customStyle="1" w:styleId="EditorsNoteChar">
    <w:name w:val="Editor's Note Char"/>
    <w:aliases w:val="EN Char"/>
    <w:link w:val="EditorsNote"/>
    <w:rsid w:val="00F442DD"/>
    <w:rPr>
      <w:rFonts w:ascii="Times New Roman" w:hAnsi="Times New Roman"/>
      <w:color w:val="FF0000"/>
      <w:lang w:val="en-GB" w:eastAsia="en-US"/>
    </w:rPr>
  </w:style>
  <w:style w:type="character" w:customStyle="1" w:styleId="TANChar">
    <w:name w:val="TAN Char"/>
    <w:link w:val="TAN"/>
    <w:locked/>
    <w:rsid w:val="00F442DD"/>
    <w:rPr>
      <w:rFonts w:ascii="Arial" w:hAnsi="Arial"/>
      <w:sz w:val="18"/>
      <w:lang w:val="en-GB" w:eastAsia="en-US"/>
    </w:rPr>
  </w:style>
  <w:style w:type="paragraph" w:customStyle="1" w:styleId="TAJ">
    <w:name w:val="TAJ"/>
    <w:basedOn w:val="TH"/>
    <w:rsid w:val="00F442DD"/>
    <w:rPr>
      <w:rFonts w:eastAsia="宋体"/>
      <w:lang w:eastAsia="x-none"/>
    </w:rPr>
  </w:style>
  <w:style w:type="paragraph" w:customStyle="1" w:styleId="Guidance">
    <w:name w:val="Guidance"/>
    <w:basedOn w:val="a"/>
    <w:rsid w:val="00F442DD"/>
    <w:rPr>
      <w:rFonts w:eastAsia="宋体"/>
      <w:i/>
      <w:color w:val="0000FF"/>
    </w:rPr>
  </w:style>
  <w:style w:type="character" w:customStyle="1" w:styleId="Char3">
    <w:name w:val="批注框文本 Char"/>
    <w:link w:val="ae"/>
    <w:rsid w:val="00F442DD"/>
    <w:rPr>
      <w:rFonts w:ascii="Tahoma" w:hAnsi="Tahoma" w:cs="Tahoma"/>
      <w:sz w:val="16"/>
      <w:szCs w:val="16"/>
      <w:lang w:val="en-GB" w:eastAsia="en-US"/>
    </w:rPr>
  </w:style>
  <w:style w:type="character" w:customStyle="1" w:styleId="Char0">
    <w:name w:val="脚注文本 Char"/>
    <w:link w:val="a6"/>
    <w:rsid w:val="00F442DD"/>
    <w:rPr>
      <w:rFonts w:ascii="Times New Roman" w:hAnsi="Times New Roman"/>
      <w:sz w:val="16"/>
      <w:lang w:val="en-GB" w:eastAsia="en-US"/>
    </w:rPr>
  </w:style>
  <w:style w:type="paragraph" w:styleId="af1">
    <w:name w:val="index heading"/>
    <w:basedOn w:val="a"/>
    <w:next w:val="a"/>
    <w:rsid w:val="00F442DD"/>
    <w:pPr>
      <w:pBdr>
        <w:top w:val="single" w:sz="12" w:space="0" w:color="auto"/>
      </w:pBdr>
      <w:spacing w:before="360" w:after="240"/>
    </w:pPr>
    <w:rPr>
      <w:rFonts w:eastAsia="宋体"/>
      <w:b/>
      <w:i/>
      <w:sz w:val="26"/>
      <w:lang w:eastAsia="zh-CN"/>
    </w:rPr>
  </w:style>
  <w:style w:type="paragraph" w:customStyle="1" w:styleId="INDENT1">
    <w:name w:val="INDENT1"/>
    <w:basedOn w:val="a"/>
    <w:rsid w:val="00F442DD"/>
    <w:pPr>
      <w:ind w:left="851"/>
    </w:pPr>
    <w:rPr>
      <w:rFonts w:eastAsia="宋体"/>
      <w:lang w:eastAsia="zh-CN"/>
    </w:rPr>
  </w:style>
  <w:style w:type="paragraph" w:customStyle="1" w:styleId="INDENT2">
    <w:name w:val="INDENT2"/>
    <w:basedOn w:val="a"/>
    <w:rsid w:val="00F442DD"/>
    <w:pPr>
      <w:ind w:left="1135" w:hanging="284"/>
    </w:pPr>
    <w:rPr>
      <w:rFonts w:eastAsia="宋体"/>
      <w:lang w:eastAsia="zh-CN"/>
    </w:rPr>
  </w:style>
  <w:style w:type="paragraph" w:customStyle="1" w:styleId="INDENT3">
    <w:name w:val="INDENT3"/>
    <w:basedOn w:val="a"/>
    <w:rsid w:val="00F442DD"/>
    <w:pPr>
      <w:ind w:left="1701" w:hanging="567"/>
    </w:pPr>
    <w:rPr>
      <w:rFonts w:eastAsia="宋体"/>
      <w:lang w:eastAsia="zh-CN"/>
    </w:rPr>
  </w:style>
  <w:style w:type="paragraph" w:customStyle="1" w:styleId="FigureTitle">
    <w:name w:val="Figure_Title"/>
    <w:basedOn w:val="a"/>
    <w:next w:val="a"/>
    <w:rsid w:val="00F442D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442DD"/>
    <w:pPr>
      <w:keepNext/>
      <w:keepLines/>
      <w:spacing w:before="240"/>
      <w:ind w:left="1418"/>
    </w:pPr>
    <w:rPr>
      <w:rFonts w:ascii="Arial" w:eastAsia="宋体" w:hAnsi="Arial"/>
      <w:b/>
      <w:sz w:val="36"/>
      <w:lang w:val="en-US" w:eastAsia="zh-CN"/>
    </w:rPr>
  </w:style>
  <w:style w:type="paragraph" w:styleId="af2">
    <w:name w:val="caption"/>
    <w:basedOn w:val="a"/>
    <w:next w:val="a"/>
    <w:qFormat/>
    <w:rsid w:val="00F442DD"/>
    <w:pPr>
      <w:spacing w:before="120" w:after="120"/>
    </w:pPr>
    <w:rPr>
      <w:rFonts w:eastAsia="宋体"/>
      <w:b/>
      <w:lang w:eastAsia="zh-CN"/>
    </w:rPr>
  </w:style>
  <w:style w:type="character" w:customStyle="1" w:styleId="Char5">
    <w:name w:val="文档结构图 Char"/>
    <w:link w:val="af0"/>
    <w:rsid w:val="00F442DD"/>
    <w:rPr>
      <w:rFonts w:ascii="Tahoma" w:hAnsi="Tahoma" w:cs="Tahoma"/>
      <w:shd w:val="clear" w:color="auto" w:fill="000080"/>
      <w:lang w:val="en-GB" w:eastAsia="en-US"/>
    </w:rPr>
  </w:style>
  <w:style w:type="paragraph" w:styleId="af3">
    <w:name w:val="Plain Text"/>
    <w:basedOn w:val="a"/>
    <w:link w:val="Char6"/>
    <w:rsid w:val="00F442DD"/>
    <w:rPr>
      <w:rFonts w:ascii="Courier New" w:eastAsia="Times New Roman" w:hAnsi="Courier New"/>
      <w:lang w:val="nb-NO" w:eastAsia="zh-CN"/>
    </w:rPr>
  </w:style>
  <w:style w:type="character" w:customStyle="1" w:styleId="Char6">
    <w:name w:val="纯文本 Char"/>
    <w:basedOn w:val="a0"/>
    <w:link w:val="af3"/>
    <w:rsid w:val="00F442DD"/>
    <w:rPr>
      <w:rFonts w:ascii="Courier New" w:eastAsia="Times New Roman" w:hAnsi="Courier New"/>
      <w:lang w:val="nb-NO" w:eastAsia="zh-CN"/>
    </w:rPr>
  </w:style>
  <w:style w:type="paragraph" w:styleId="af4">
    <w:name w:val="Body Text"/>
    <w:basedOn w:val="a"/>
    <w:link w:val="Char7"/>
    <w:rsid w:val="00F442DD"/>
    <w:rPr>
      <w:rFonts w:eastAsia="Times New Roman"/>
      <w:lang w:eastAsia="zh-CN"/>
    </w:rPr>
  </w:style>
  <w:style w:type="character" w:customStyle="1" w:styleId="Char7">
    <w:name w:val="正文文本 Char"/>
    <w:basedOn w:val="a0"/>
    <w:link w:val="af4"/>
    <w:rsid w:val="00F442DD"/>
    <w:rPr>
      <w:rFonts w:ascii="Times New Roman" w:eastAsia="Times New Roman" w:hAnsi="Times New Roman"/>
      <w:lang w:val="en-GB" w:eastAsia="zh-CN"/>
    </w:rPr>
  </w:style>
  <w:style w:type="character" w:customStyle="1" w:styleId="Char2">
    <w:name w:val="批注文字 Char"/>
    <w:link w:val="ac"/>
    <w:rsid w:val="00F442DD"/>
    <w:rPr>
      <w:rFonts w:ascii="Times New Roman" w:hAnsi="Times New Roman"/>
      <w:lang w:val="en-GB" w:eastAsia="en-US"/>
    </w:rPr>
  </w:style>
  <w:style w:type="paragraph" w:styleId="af5">
    <w:name w:val="List Paragraph"/>
    <w:basedOn w:val="a"/>
    <w:uiPriority w:val="34"/>
    <w:qFormat/>
    <w:rsid w:val="00F442DD"/>
    <w:pPr>
      <w:ind w:left="720"/>
      <w:contextualSpacing/>
    </w:pPr>
    <w:rPr>
      <w:rFonts w:eastAsia="宋体"/>
      <w:lang w:eastAsia="zh-CN"/>
    </w:rPr>
  </w:style>
  <w:style w:type="paragraph" w:styleId="af6">
    <w:name w:val="Revision"/>
    <w:hidden/>
    <w:uiPriority w:val="99"/>
    <w:semiHidden/>
    <w:rsid w:val="00F442DD"/>
    <w:rPr>
      <w:rFonts w:ascii="Times New Roman" w:eastAsia="宋体" w:hAnsi="Times New Roman"/>
      <w:lang w:val="en-GB" w:eastAsia="en-US"/>
    </w:rPr>
  </w:style>
  <w:style w:type="character" w:customStyle="1" w:styleId="Char4">
    <w:name w:val="批注主题 Char"/>
    <w:link w:val="af"/>
    <w:rsid w:val="00F442DD"/>
    <w:rPr>
      <w:rFonts w:ascii="Times New Roman" w:hAnsi="Times New Roman"/>
      <w:b/>
      <w:bCs/>
      <w:lang w:val="en-GB" w:eastAsia="en-US"/>
    </w:rPr>
  </w:style>
  <w:style w:type="paragraph" w:styleId="TOC">
    <w:name w:val="TOC Heading"/>
    <w:basedOn w:val="1"/>
    <w:next w:val="a"/>
    <w:uiPriority w:val="39"/>
    <w:unhideWhenUsed/>
    <w:qFormat/>
    <w:rsid w:val="00F442D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44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F442DD"/>
    <w:rPr>
      <w:rFonts w:ascii="Times New Roman" w:hAnsi="Times New Roman"/>
      <w:lang w:val="en-GB" w:eastAsia="en-US"/>
    </w:rPr>
  </w:style>
  <w:style w:type="paragraph" w:customStyle="1" w:styleId="H2">
    <w:name w:val="H2"/>
    <w:basedOn w:val="a"/>
    <w:rsid w:val="00F442D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442DD"/>
    <w:rPr>
      <w:rFonts w:ascii="Times New Roman" w:hAnsi="Times New Roman"/>
      <w:lang w:val="en-GB" w:eastAsia="en-US"/>
    </w:rPr>
  </w:style>
  <w:style w:type="character" w:customStyle="1" w:styleId="TALZchn">
    <w:name w:val="TAL Zchn"/>
    <w:rsid w:val="00F442DD"/>
    <w:rPr>
      <w:rFonts w:ascii="Arial" w:hAnsi="Arial"/>
      <w:sz w:val="18"/>
      <w:lang w:val="en-GB" w:eastAsia="en-US"/>
    </w:rPr>
  </w:style>
  <w:style w:type="character" w:customStyle="1" w:styleId="NOChar">
    <w:name w:val="NO Char"/>
    <w:rsid w:val="00F442DD"/>
    <w:rPr>
      <w:rFonts w:ascii="Times New Roman" w:hAnsi="Times New Roman"/>
      <w:lang w:val="en-GB" w:eastAsia="en-US"/>
    </w:rPr>
  </w:style>
  <w:style w:type="character" w:customStyle="1" w:styleId="TF0">
    <w:name w:val="TF (文字)"/>
    <w:locked/>
    <w:rsid w:val="00F442DD"/>
    <w:rPr>
      <w:rFonts w:ascii="Arial" w:hAnsi="Arial"/>
      <w:b/>
      <w:lang w:val="en-GB" w:eastAsia="en-US"/>
    </w:rPr>
  </w:style>
  <w:style w:type="character" w:customStyle="1" w:styleId="EditorsNoteCharChar">
    <w:name w:val="Editor's Note Char Char"/>
    <w:rsid w:val="00F442D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3F79D-550A-48BC-9CB7-9CDC2E3C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65</Pages>
  <Words>36460</Words>
  <Characters>207828</Characters>
  <Application>Microsoft Office Word</Application>
  <DocSecurity>0</DocSecurity>
  <Lines>1731</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190</cp:revision>
  <cp:lastPrinted>1899-12-31T23:00:00Z</cp:lastPrinted>
  <dcterms:created xsi:type="dcterms:W3CDTF">2018-11-05T09:14:00Z</dcterms:created>
  <dcterms:modified xsi:type="dcterms:W3CDTF">2021-10-14T12:20:00Z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(3)p5dHbICAMXKnr4SKEryA5D6c7ysn284C/znkYkuxw2IUeW5WT0+JGJBICs2FH2LQ1nkzTgVG
rCIEGMFZvV1oKueCyRnv/2oUlOxOildqhrZHHwEyzycMLFQZkrLZluR8Rulk9yQMRDZ/fJx3
ls0Kb167eT8tZsUhjwLVedC0HtWWwDhTAErbfdsesDKmo2RfH2nxH5Cztv8ONNeO3AexAX/h
Dcwz/6E07aArJcoCLs</vt:lpwstr>
  </property>
  <property fmtid="{D5CDD505-2E9C-101B-9397-08002B2CF9AE}" pid="22" name="_2015_ms_pID_7253431">
    <vt:lpwstr>EZBmEC90oQnl95UkTJdzODIlhjP6mT3G3rlj63+FuNq3B6zBWmCOsC
Yb1yQg9gyiGI3jo5LXeDoNn4mNTFKN6QS0CarZ9OI1eXa9e7CnwV96imFFF4C4joUXBkjSTN
tupvbenpi0UkQOSd0Z383VzzdZUCVe8fJtgeBnO1GFQdL/VOr18vD/AIrT2T3WFy2prddJGB
YoaUCtoxqgf4YB8S+p3Xgi1oMaTjxDKLhdD/</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